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20FF" w14:textId="34977415" w:rsidR="00D06054" w:rsidRPr="00220C0E" w:rsidRDefault="00D06054" w:rsidP="00220C0E">
      <w:pPr>
        <w:keepNext/>
        <w:widowControl w:val="0"/>
        <w:tabs>
          <w:tab w:val="left" w:pos="2127"/>
        </w:tabs>
        <w:spacing w:after="120"/>
        <w:outlineLvl w:val="1"/>
        <w:rPr>
          <w:rFonts w:ascii="Arial" w:eastAsia="宋体" w:hAnsi="Arial"/>
          <w:b/>
          <w:bCs/>
          <w:sz w:val="24"/>
          <w:szCs w:val="24"/>
          <w:lang w:eastAsia="en-US"/>
        </w:rPr>
      </w:pPr>
      <w:bookmarkStart w:id="0" w:name="_Hlk170339364"/>
      <w:bookmarkEnd w:id="0"/>
      <w:r w:rsidRPr="00220C0E">
        <w:rPr>
          <w:rFonts w:ascii="Arial" w:eastAsia="宋体" w:hAnsi="Arial"/>
          <w:b/>
          <w:bCs/>
          <w:sz w:val="24"/>
          <w:szCs w:val="24"/>
          <w:lang w:eastAsia="en-US"/>
        </w:rPr>
        <w:t>Source:</w:t>
      </w:r>
      <w:r w:rsidRPr="00220C0E">
        <w:rPr>
          <w:rFonts w:ascii="Arial" w:eastAsia="宋体" w:hAnsi="Arial"/>
          <w:b/>
          <w:bCs/>
          <w:sz w:val="24"/>
          <w:szCs w:val="24"/>
          <w:lang w:eastAsia="en-US"/>
        </w:rPr>
        <w:tab/>
      </w:r>
      <w:r w:rsidR="00A66199" w:rsidRPr="00220C0E">
        <w:rPr>
          <w:rFonts w:ascii="Arial" w:eastAsia="宋体" w:hAnsi="Arial"/>
          <w:b/>
          <w:bCs/>
          <w:sz w:val="24"/>
          <w:szCs w:val="24"/>
          <w:lang w:eastAsia="en-US"/>
        </w:rPr>
        <w:t>Beijing Xiaomi Mobile Software</w:t>
      </w:r>
    </w:p>
    <w:p w14:paraId="098C8FF6" w14:textId="5AE988F4" w:rsidR="00D06054" w:rsidRDefault="00D06054" w:rsidP="00220C0E">
      <w:pPr>
        <w:keepNext/>
        <w:widowControl w:val="0"/>
        <w:tabs>
          <w:tab w:val="left" w:pos="2127"/>
        </w:tabs>
        <w:spacing w:after="120"/>
        <w:outlineLvl w:val="1"/>
        <w:rPr>
          <w:rFonts w:ascii="Arial" w:eastAsia="宋体" w:hAnsi="Arial"/>
          <w:b/>
          <w:bCs/>
          <w:sz w:val="24"/>
          <w:szCs w:val="24"/>
          <w:lang w:eastAsia="en-US"/>
        </w:rPr>
      </w:pPr>
      <w:r w:rsidRPr="25767720">
        <w:rPr>
          <w:rFonts w:ascii="Arial" w:eastAsia="宋体" w:hAnsi="Arial"/>
          <w:b/>
          <w:bCs/>
          <w:sz w:val="24"/>
          <w:szCs w:val="24"/>
          <w:lang w:eastAsia="en-US"/>
        </w:rPr>
        <w:t>Title:</w:t>
      </w:r>
      <w:r w:rsidRPr="00220C0E">
        <w:rPr>
          <w:rFonts w:ascii="Arial" w:eastAsia="宋体" w:hAnsi="Arial"/>
          <w:b/>
          <w:bCs/>
          <w:sz w:val="24"/>
          <w:szCs w:val="24"/>
          <w:lang w:eastAsia="en-US"/>
        </w:rPr>
        <w:tab/>
      </w:r>
      <w:r w:rsidR="00B5124C" w:rsidRPr="0070476B">
        <w:rPr>
          <w:rFonts w:ascii="Arial" w:eastAsia="宋体" w:hAnsi="Arial"/>
          <w:b/>
          <w:bCs/>
          <w:sz w:val="24"/>
          <w:szCs w:val="24"/>
          <w:lang w:eastAsia="en-US"/>
        </w:rPr>
        <w:t xml:space="preserve">Pseudo-CR </w:t>
      </w:r>
      <w:r w:rsidR="00CE062E" w:rsidRPr="00CE062E">
        <w:rPr>
          <w:rFonts w:ascii="Arial" w:eastAsia="宋体" w:hAnsi="Arial"/>
          <w:b/>
          <w:bCs/>
          <w:sz w:val="24"/>
          <w:szCs w:val="24"/>
          <w:lang w:eastAsia="en-US"/>
        </w:rPr>
        <w:t xml:space="preserve">On UE types for </w:t>
      </w:r>
      <w:r w:rsidR="00B5124C">
        <w:rPr>
          <w:rFonts w:ascii="Arial" w:eastAsia="宋体" w:hAnsi="Arial" w:hint="eastAsia"/>
          <w:b/>
          <w:bCs/>
          <w:sz w:val="24"/>
          <w:szCs w:val="24"/>
          <w:lang w:eastAsia="en-US"/>
        </w:rPr>
        <w:t>ULBC</w:t>
      </w:r>
    </w:p>
    <w:p w14:paraId="1C4CE05D" w14:textId="70F0B11B" w:rsidR="00220C0E" w:rsidRPr="007A0B95" w:rsidRDefault="00220C0E" w:rsidP="00220C0E">
      <w:pPr>
        <w:keepNext/>
        <w:widowControl w:val="0"/>
        <w:tabs>
          <w:tab w:val="left" w:pos="2127"/>
        </w:tabs>
        <w:spacing w:after="120"/>
        <w:outlineLvl w:val="1"/>
        <w:rPr>
          <w:rFonts w:ascii="Arial" w:eastAsia="宋体" w:hAnsi="Arial"/>
          <w:b/>
          <w:bCs/>
          <w:sz w:val="24"/>
          <w:lang w:val="sv-SE" w:eastAsia="zh-CN"/>
        </w:rPr>
      </w:pPr>
      <w:r w:rsidRPr="007A0B95">
        <w:rPr>
          <w:rFonts w:ascii="Arial" w:eastAsia="宋体" w:hAnsi="Arial"/>
          <w:b/>
          <w:bCs/>
          <w:sz w:val="24"/>
          <w:lang w:val="sv-SE" w:eastAsia="zh-CN"/>
        </w:rPr>
        <w:t>Spec:</w:t>
      </w:r>
      <w:r w:rsidRPr="007A0B95">
        <w:rPr>
          <w:rFonts w:ascii="Arial" w:eastAsia="宋体" w:hAnsi="Arial"/>
          <w:b/>
          <w:bCs/>
          <w:sz w:val="24"/>
          <w:lang w:val="sv-SE" w:eastAsia="zh-CN"/>
        </w:rPr>
        <w:tab/>
        <w:t>3GPP TR 26.940 V0.2.0</w:t>
      </w:r>
    </w:p>
    <w:p w14:paraId="031A93D0" w14:textId="19A6769A" w:rsidR="00220C0E" w:rsidRPr="007A0B95" w:rsidRDefault="00220C0E" w:rsidP="00220C0E">
      <w:pPr>
        <w:keepNext/>
        <w:widowControl w:val="0"/>
        <w:tabs>
          <w:tab w:val="left" w:pos="2127"/>
        </w:tabs>
        <w:spacing w:after="120"/>
        <w:outlineLvl w:val="1"/>
        <w:rPr>
          <w:rFonts w:ascii="Arial" w:eastAsia="宋体" w:hAnsi="Arial"/>
          <w:b/>
          <w:bCs/>
          <w:sz w:val="24"/>
          <w:lang w:val="sv-SE" w:eastAsia="zh-CN"/>
        </w:rPr>
      </w:pPr>
      <w:r w:rsidRPr="007A0B95">
        <w:rPr>
          <w:rFonts w:ascii="Arial" w:eastAsia="宋体" w:hAnsi="Arial"/>
          <w:b/>
          <w:bCs/>
          <w:sz w:val="24"/>
          <w:lang w:val="sv-SE" w:eastAsia="zh-CN"/>
        </w:rPr>
        <w:t>Agenda item:</w:t>
      </w:r>
      <w:r w:rsidRPr="007A0B95">
        <w:rPr>
          <w:rFonts w:ascii="Arial" w:eastAsia="宋体" w:hAnsi="Arial"/>
          <w:b/>
          <w:bCs/>
          <w:sz w:val="24"/>
          <w:lang w:val="sv-SE" w:eastAsia="zh-CN"/>
        </w:rPr>
        <w:tab/>
      </w:r>
      <w:r w:rsidR="00DE0A88" w:rsidRPr="007A0B95">
        <w:rPr>
          <w:rFonts w:ascii="Arial" w:eastAsia="宋体" w:hAnsi="Arial" w:hint="eastAsia"/>
          <w:b/>
          <w:bCs/>
          <w:sz w:val="24"/>
          <w:lang w:val="sv-SE" w:eastAsia="zh-CN"/>
        </w:rPr>
        <w:t>4.</w:t>
      </w:r>
      <w:r w:rsidR="00C8513F">
        <w:rPr>
          <w:rFonts w:ascii="Arial" w:eastAsia="宋体" w:hAnsi="Arial" w:hint="eastAsia"/>
          <w:b/>
          <w:bCs/>
          <w:sz w:val="24"/>
          <w:lang w:val="sv-SE" w:eastAsia="zh-CN"/>
        </w:rPr>
        <w:t>2</w:t>
      </w:r>
    </w:p>
    <w:p w14:paraId="40D5DD55" w14:textId="42BF2DEA" w:rsidR="00220C0E" w:rsidRPr="00220C0E" w:rsidRDefault="00D06054" w:rsidP="00D06054">
      <w:pPr>
        <w:keepNext/>
        <w:widowControl w:val="0"/>
        <w:tabs>
          <w:tab w:val="left" w:pos="2127"/>
        </w:tabs>
        <w:spacing w:after="120"/>
        <w:outlineLvl w:val="1"/>
        <w:rPr>
          <w:rFonts w:ascii="Arial" w:eastAsia="宋体" w:hAnsi="Arial"/>
          <w:b/>
          <w:sz w:val="24"/>
          <w:lang w:eastAsia="zh-CN"/>
        </w:rPr>
      </w:pPr>
      <w:r w:rsidRPr="13659970">
        <w:rPr>
          <w:rFonts w:ascii="Arial" w:eastAsia="宋体" w:hAnsi="Arial"/>
          <w:b/>
          <w:bCs/>
          <w:sz w:val="24"/>
          <w:szCs w:val="24"/>
          <w:lang w:eastAsia="en-US"/>
        </w:rPr>
        <w:t>Document for:</w:t>
      </w:r>
      <w:r>
        <w:tab/>
      </w:r>
      <w:r w:rsidR="5C3CBC16" w:rsidRPr="13659970">
        <w:rPr>
          <w:rFonts w:ascii="Arial" w:eastAsia="宋体" w:hAnsi="Arial"/>
          <w:b/>
          <w:bCs/>
          <w:sz w:val="24"/>
          <w:szCs w:val="24"/>
          <w:lang w:eastAsia="en-US"/>
        </w:rPr>
        <w:t>D</w:t>
      </w:r>
      <w:r w:rsidRPr="13659970">
        <w:rPr>
          <w:rFonts w:ascii="Arial" w:eastAsia="宋体" w:hAnsi="Arial"/>
          <w:b/>
          <w:bCs/>
          <w:sz w:val="24"/>
          <w:szCs w:val="24"/>
          <w:lang w:eastAsia="en-US"/>
        </w:rPr>
        <w:t>iscussion</w:t>
      </w:r>
      <w:r w:rsidR="480066D7" w:rsidRPr="13659970">
        <w:rPr>
          <w:rFonts w:ascii="Arial" w:eastAsia="宋体" w:hAnsi="Arial"/>
          <w:b/>
          <w:bCs/>
          <w:sz w:val="24"/>
          <w:szCs w:val="24"/>
          <w:lang w:eastAsia="en-US"/>
        </w:rPr>
        <w:t xml:space="preserve"> </w:t>
      </w:r>
      <w:r w:rsidR="00D61C96">
        <w:rPr>
          <w:rFonts w:ascii="Arial" w:eastAsia="宋体" w:hAnsi="Arial" w:hint="eastAsia"/>
          <w:b/>
          <w:bCs/>
          <w:sz w:val="24"/>
          <w:szCs w:val="24"/>
          <w:lang w:eastAsia="zh-CN"/>
        </w:rPr>
        <w:t>&amp;</w:t>
      </w:r>
      <w:r w:rsidR="0086079E">
        <w:rPr>
          <w:rFonts w:ascii="Arial" w:eastAsia="宋体" w:hAnsi="Arial" w:hint="eastAsia"/>
          <w:b/>
          <w:bCs/>
          <w:sz w:val="24"/>
          <w:szCs w:val="24"/>
          <w:lang w:eastAsia="zh-CN"/>
        </w:rPr>
        <w:t xml:space="preserve"> </w:t>
      </w:r>
      <w:r w:rsidR="00D61C96">
        <w:rPr>
          <w:rFonts w:ascii="Arial" w:eastAsia="宋体" w:hAnsi="Arial" w:hint="eastAsia"/>
          <w:b/>
          <w:bCs/>
          <w:sz w:val="24"/>
          <w:szCs w:val="24"/>
          <w:lang w:eastAsia="zh-CN"/>
        </w:rPr>
        <w:t>Agreement.</w:t>
      </w:r>
    </w:p>
    <w:p w14:paraId="40D01A56" w14:textId="5F5208EA" w:rsidR="00560A01" w:rsidRDefault="00560A01" w:rsidP="001B2764">
      <w:pPr>
        <w:pStyle w:val="Heading1"/>
      </w:pPr>
      <w:r>
        <w:t>Introduction</w:t>
      </w:r>
    </w:p>
    <w:p w14:paraId="268AD31D" w14:textId="672A897F" w:rsidR="007A6384" w:rsidRPr="00D11A70" w:rsidRDefault="007A6384" w:rsidP="13659970">
      <w:pPr>
        <w:rPr>
          <w:lang w:eastAsia="zh-CN"/>
        </w:rPr>
      </w:pPr>
      <w:r w:rsidRPr="007A6384">
        <w:rPr>
          <w:lang w:eastAsia="zh-CN"/>
        </w:rPr>
        <w:t>Section 4.2.2.1 of TR 26.940</w:t>
      </w:r>
      <w:r w:rsidR="007A0B95">
        <w:rPr>
          <w:rFonts w:hint="eastAsia"/>
          <w:lang w:eastAsia="zh-CN"/>
        </w:rPr>
        <w:t>[1]</w:t>
      </w:r>
      <w:r w:rsidRPr="007A6384">
        <w:rPr>
          <w:lang w:eastAsia="zh-CN"/>
        </w:rPr>
        <w:t xml:space="preserve"> outlines the current status of </w:t>
      </w:r>
      <w:r w:rsidR="00F123E8" w:rsidRPr="007A6384">
        <w:rPr>
          <w:lang w:eastAsia="zh-CN"/>
        </w:rPr>
        <w:t xml:space="preserve">UE </w:t>
      </w:r>
      <w:r w:rsidRPr="007A6384">
        <w:rPr>
          <w:lang w:eastAsia="zh-CN"/>
        </w:rPr>
        <w:t>(</w:t>
      </w:r>
      <w:r w:rsidR="00F123E8" w:rsidRPr="007A6384">
        <w:rPr>
          <w:lang w:eastAsia="zh-CN"/>
        </w:rPr>
        <w:t>User Equipment</w:t>
      </w:r>
      <w:r w:rsidRPr="007A6384">
        <w:rPr>
          <w:lang w:eastAsia="zh-CN"/>
        </w:rPr>
        <w:t xml:space="preserve">) types for IMS voice calls via GEO satellite. The typical UE is a handheld device supporting GEO satellite access, equipped with built-in microphones and loudspeakers or a monaural hands-free set. </w:t>
      </w:r>
      <w:r w:rsidR="004679B0">
        <w:rPr>
          <w:lang w:eastAsia="zh-CN"/>
        </w:rPr>
        <w:t>T</w:t>
      </w:r>
      <w:r w:rsidR="004679B0">
        <w:rPr>
          <w:rFonts w:hint="eastAsia"/>
          <w:lang w:eastAsia="zh-CN"/>
        </w:rPr>
        <w:t xml:space="preserve">here is still </w:t>
      </w:r>
      <w:r w:rsidR="00F123E8">
        <w:rPr>
          <w:rFonts w:hint="eastAsia"/>
          <w:lang w:eastAsia="zh-CN"/>
        </w:rPr>
        <w:t xml:space="preserve">an </w:t>
      </w:r>
      <w:r w:rsidR="00970862">
        <w:rPr>
          <w:rFonts w:hint="eastAsia"/>
          <w:lang w:eastAsia="zh-CN"/>
        </w:rPr>
        <w:t>e</w:t>
      </w:r>
      <w:r w:rsidR="004679B0" w:rsidRPr="004679B0">
        <w:rPr>
          <w:lang w:eastAsia="zh-CN"/>
        </w:rPr>
        <w:t>ditor’s note</w:t>
      </w:r>
      <w:r w:rsidR="004679B0">
        <w:rPr>
          <w:rFonts w:hint="eastAsia"/>
          <w:lang w:eastAsia="zh-CN"/>
        </w:rPr>
        <w:t xml:space="preserve"> that </w:t>
      </w:r>
      <w:r w:rsidR="004679B0">
        <w:rPr>
          <w:lang w:eastAsia="zh-CN"/>
        </w:rPr>
        <w:t>should</w:t>
      </w:r>
      <w:r w:rsidR="004679B0">
        <w:rPr>
          <w:rFonts w:hint="eastAsia"/>
          <w:lang w:eastAsia="zh-CN"/>
        </w:rPr>
        <w:t xml:space="preserve"> be resolved, this document is to address this </w:t>
      </w:r>
      <w:r w:rsidR="00F123E8">
        <w:rPr>
          <w:rFonts w:hint="eastAsia"/>
          <w:lang w:eastAsia="zh-CN"/>
        </w:rPr>
        <w:t>note</w:t>
      </w:r>
      <w:r w:rsidR="004679B0">
        <w:rPr>
          <w:rFonts w:hint="eastAsia"/>
          <w:lang w:eastAsia="zh-CN"/>
        </w:rPr>
        <w:t xml:space="preserve"> and give</w:t>
      </w:r>
      <w:r w:rsidR="00EA163B">
        <w:rPr>
          <w:rFonts w:hint="eastAsia"/>
          <w:lang w:eastAsia="zh-CN"/>
        </w:rPr>
        <w:t xml:space="preserve"> a </w:t>
      </w:r>
      <w:r w:rsidR="00102872">
        <w:rPr>
          <w:rFonts w:hint="eastAsia"/>
          <w:lang w:eastAsia="zh-CN"/>
        </w:rPr>
        <w:t xml:space="preserve">possible </w:t>
      </w:r>
      <w:r w:rsidR="004679B0">
        <w:rPr>
          <w:rFonts w:hint="eastAsia"/>
          <w:lang w:eastAsia="zh-CN"/>
        </w:rPr>
        <w:t>proposal</w:t>
      </w:r>
      <w:r w:rsidRPr="007A6384">
        <w:rPr>
          <w:lang w:eastAsia="zh-CN"/>
        </w:rPr>
        <w:t>.</w:t>
      </w:r>
    </w:p>
    <w:p w14:paraId="632131EF" w14:textId="0FEBC96C" w:rsidR="007613C9" w:rsidRDefault="00680CA0" w:rsidP="007613C9">
      <w:pPr>
        <w:pStyle w:val="Heading1"/>
        <w:rPr>
          <w:lang w:eastAsia="zh-CN"/>
        </w:rPr>
      </w:pPr>
      <w:r>
        <w:rPr>
          <w:rFonts w:hint="eastAsia"/>
          <w:lang w:eastAsia="zh-CN"/>
        </w:rPr>
        <w:t>Discussion</w:t>
      </w:r>
      <w:r w:rsidR="00BC3013">
        <w:rPr>
          <w:rFonts w:hint="eastAsia"/>
          <w:lang w:eastAsia="zh-CN"/>
        </w:rPr>
        <w:t>s</w:t>
      </w:r>
    </w:p>
    <w:p w14:paraId="43EFCDCC" w14:textId="611F6E37" w:rsidR="00970862" w:rsidRDefault="00970862" w:rsidP="00970862">
      <w:pPr>
        <w:rPr>
          <w:lang w:eastAsia="zh-CN"/>
        </w:rPr>
      </w:pPr>
      <w:r>
        <w:rPr>
          <w:lang w:eastAsia="zh-CN"/>
        </w:rPr>
        <w:t>T</w:t>
      </w:r>
      <w:r>
        <w:rPr>
          <w:rFonts w:hint="eastAsia"/>
          <w:lang w:eastAsia="zh-CN"/>
        </w:rPr>
        <w:t>he e</w:t>
      </w:r>
      <w:r w:rsidRPr="004679B0">
        <w:rPr>
          <w:lang w:eastAsia="zh-CN"/>
        </w:rPr>
        <w:t>ditor’s note</w:t>
      </w:r>
      <w:r>
        <w:rPr>
          <w:rFonts w:hint="eastAsia"/>
          <w:lang w:eastAsia="zh-CN"/>
        </w:rPr>
        <w:t xml:space="preserve"> is copied as follows:</w:t>
      </w:r>
    </w:p>
    <w:p w14:paraId="63F2C15F" w14:textId="77777777" w:rsidR="00970862" w:rsidRDefault="00970862" w:rsidP="00970862">
      <w:pPr>
        <w:pStyle w:val="EditorsNote"/>
        <w:ind w:left="0" w:firstLine="0"/>
      </w:pPr>
      <w:r>
        <w:rPr>
          <w:highlight w:val="yellow"/>
        </w:rPr>
        <w:t>Editor’s note: UEs under consideration are typical commercial devices, further details are TBD.</w:t>
      </w:r>
    </w:p>
    <w:p w14:paraId="59523E50" w14:textId="69EC166E" w:rsidR="004E30CC" w:rsidRDefault="004E30CC" w:rsidP="00415D8A">
      <w:pPr>
        <w:rPr>
          <w:lang w:eastAsia="zh-CN"/>
        </w:rPr>
      </w:pPr>
      <w:r w:rsidRPr="004E30CC">
        <w:rPr>
          <w:lang w:eastAsia="zh-CN"/>
        </w:rPr>
        <w:t>Based on the note, this document examines a commercial vehicle</w:t>
      </w:r>
      <w:r w:rsidR="00580F1C">
        <w:rPr>
          <w:rFonts w:hint="eastAsia"/>
          <w:lang w:eastAsia="zh-CN"/>
        </w:rPr>
        <w:t xml:space="preserve"> - </w:t>
      </w:r>
      <w:r w:rsidRPr="004E30CC">
        <w:rPr>
          <w:lang w:eastAsia="zh-CN"/>
        </w:rPr>
        <w:t>the BYD Yangwang U8 SUV (introduced in January 2024)</w:t>
      </w:r>
      <w:r w:rsidR="007A0B95">
        <w:rPr>
          <w:rFonts w:hint="eastAsia"/>
          <w:lang w:eastAsia="zh-CN"/>
        </w:rPr>
        <w:t>[2][3]</w:t>
      </w:r>
      <w:r w:rsidR="00580F1C">
        <w:rPr>
          <w:rFonts w:hint="eastAsia"/>
          <w:lang w:eastAsia="zh-CN"/>
        </w:rPr>
        <w:t xml:space="preserve"> - </w:t>
      </w:r>
      <w:r w:rsidRPr="004E30CC">
        <w:rPr>
          <w:lang w:eastAsia="zh-CN"/>
        </w:rPr>
        <w:t>that supports satellite voice calls. Its two-way satellite communication features indicate vehicles could become target devices for ULBC (Ultra Low Bitrate Speech Codecs) once the technology is ready</w:t>
      </w:r>
      <w:r w:rsidR="00B5124C">
        <w:rPr>
          <w:rFonts w:hint="eastAsia"/>
          <w:lang w:eastAsia="zh-CN"/>
        </w:rPr>
        <w:t>.</w:t>
      </w:r>
    </w:p>
    <w:p w14:paraId="17125844" w14:textId="60FAAFD2" w:rsidR="00D91041" w:rsidRPr="00036E1E" w:rsidRDefault="00D91041" w:rsidP="00415D8A">
      <w:r w:rsidRPr="00D91041">
        <w:t xml:space="preserve">Drivers routinely travel to remote areas beyond cellular coverage, making satellite communication essential in vehicles for emergency </w:t>
      </w:r>
      <w:r w:rsidR="00102872">
        <w:rPr>
          <w:lang w:eastAsia="zh-CN"/>
        </w:rPr>
        <w:t>voice</w:t>
      </w:r>
      <w:r w:rsidR="00102872">
        <w:rPr>
          <w:rFonts w:hint="eastAsia"/>
          <w:lang w:eastAsia="zh-CN"/>
        </w:rPr>
        <w:t xml:space="preserve"> </w:t>
      </w:r>
      <w:r w:rsidRPr="00D91041">
        <w:t xml:space="preserve">calls, real-time navigation, and vehicle diagnostics. This ensures safety, reduces rescue delays, and supports logistics in disconnected regions. </w:t>
      </w:r>
      <w:r w:rsidR="00102872" w:rsidRPr="00102872">
        <w:t>Furthermore</w:t>
      </w:r>
      <w:r w:rsidR="00102872">
        <w:rPr>
          <w:rFonts w:hint="eastAsia"/>
          <w:lang w:eastAsia="zh-CN"/>
        </w:rPr>
        <w:t>, a</w:t>
      </w:r>
      <w:r w:rsidRPr="00D91041">
        <w:t>s travel habits expand into isolated zones</w:t>
      </w:r>
      <w:r w:rsidR="00102872">
        <w:rPr>
          <w:rFonts w:hint="eastAsia"/>
          <w:lang w:eastAsia="zh-CN"/>
        </w:rPr>
        <w:t xml:space="preserve"> by vehicles</w:t>
      </w:r>
      <w:r w:rsidRPr="00D91041">
        <w:t xml:space="preserve">, satellite connectivity becomes a </w:t>
      </w:r>
      <w:r w:rsidR="00102872">
        <w:rPr>
          <w:rFonts w:hint="eastAsia"/>
          <w:lang w:eastAsia="zh-CN"/>
        </w:rPr>
        <w:t>necessary</w:t>
      </w:r>
      <w:r w:rsidRPr="00D91041">
        <w:t xml:space="preserve"> feature, addressing the critical need for reliable communication where traditional networks vanish—a practical response to modern mobility demands in underserved environments.</w:t>
      </w:r>
    </w:p>
    <w:p w14:paraId="63667EA8" w14:textId="1C3F0E61" w:rsidR="00DF0A40" w:rsidRDefault="00DF0A40" w:rsidP="00DF0A40">
      <w:pPr>
        <w:pStyle w:val="Heading1"/>
        <w:rPr>
          <w:lang w:eastAsia="zh-CN"/>
        </w:rPr>
      </w:pPr>
      <w:r>
        <w:rPr>
          <w:lang w:eastAsia="zh-CN"/>
        </w:rPr>
        <w:t>Conclusion</w:t>
      </w:r>
    </w:p>
    <w:p w14:paraId="534F9E51" w14:textId="56E3AD44" w:rsidR="00D13ECD" w:rsidRDefault="00327FCD" w:rsidP="00D13ECD">
      <w:pPr>
        <w:rPr>
          <w:lang w:eastAsia="zh-CN"/>
        </w:rPr>
      </w:pPr>
      <w:r>
        <w:rPr>
          <w:rFonts w:hint="eastAsia"/>
          <w:lang w:eastAsia="zh-CN"/>
        </w:rPr>
        <w:t xml:space="preserve">It is </w:t>
      </w:r>
      <w:r>
        <w:rPr>
          <w:lang w:eastAsia="zh-CN"/>
        </w:rPr>
        <w:t>recommended</w:t>
      </w:r>
      <w:r>
        <w:rPr>
          <w:rFonts w:hint="eastAsia"/>
          <w:lang w:eastAsia="zh-CN"/>
        </w:rPr>
        <w:t xml:space="preserve"> to </w:t>
      </w:r>
      <w:r w:rsidR="007A6384">
        <w:rPr>
          <w:rFonts w:hint="eastAsia"/>
          <w:lang w:eastAsia="zh-CN"/>
        </w:rPr>
        <w:t>replace</w:t>
      </w:r>
      <w:r w:rsidR="00C5233D">
        <w:rPr>
          <w:rFonts w:hint="eastAsia"/>
          <w:lang w:eastAsia="zh-CN"/>
        </w:rPr>
        <w:t xml:space="preserve"> the</w:t>
      </w:r>
      <w:r w:rsidR="007A6384">
        <w:rPr>
          <w:rFonts w:hint="eastAsia"/>
          <w:lang w:eastAsia="zh-CN"/>
        </w:rPr>
        <w:t xml:space="preserve"> </w:t>
      </w:r>
      <w:r w:rsidR="00B6264B" w:rsidRPr="00B6264B">
        <w:rPr>
          <w:rFonts w:hint="eastAsia"/>
          <w:lang w:eastAsia="zh-CN"/>
        </w:rPr>
        <w:t>“</w:t>
      </w:r>
      <w:r w:rsidR="007A6384" w:rsidRPr="00B6264B">
        <w:rPr>
          <w:rFonts w:eastAsia="Times New Roman"/>
          <w:color w:val="FF0000"/>
          <w:highlight w:val="yellow"/>
          <w:lang w:eastAsia="en-US"/>
        </w:rPr>
        <w:t>Editor’s note: UEs under consideration are typical commercial devices, further details are TBD</w:t>
      </w:r>
      <w:r w:rsidR="00B6264B" w:rsidRPr="00B6264B">
        <w:rPr>
          <w:rFonts w:hint="eastAsia"/>
          <w:lang w:eastAsia="zh-CN"/>
        </w:rPr>
        <w:t>”</w:t>
      </w:r>
      <w:r w:rsidR="00B6264B">
        <w:rPr>
          <w:rFonts w:hint="eastAsia"/>
          <w:lang w:eastAsia="zh-CN"/>
        </w:rPr>
        <w:t xml:space="preserve"> in section </w:t>
      </w:r>
      <w:r w:rsidR="00B6264B">
        <w:t>4.2.2.1</w:t>
      </w:r>
      <w:r w:rsidR="00B6264B">
        <w:rPr>
          <w:rFonts w:hint="eastAsia"/>
          <w:lang w:eastAsia="zh-CN"/>
        </w:rPr>
        <w:t xml:space="preserve"> of </w:t>
      </w:r>
      <w:r w:rsidR="00B6264B" w:rsidRPr="00B6264B">
        <w:rPr>
          <w:lang w:eastAsia="zh-CN"/>
        </w:rPr>
        <w:t>TR 26.940</w:t>
      </w:r>
      <w:r w:rsidR="00B6264B">
        <w:rPr>
          <w:rFonts w:hint="eastAsia"/>
          <w:lang w:eastAsia="zh-CN"/>
        </w:rPr>
        <w:t xml:space="preserve"> </w:t>
      </w:r>
      <w:r w:rsidR="007A6384">
        <w:rPr>
          <w:rFonts w:hint="eastAsia"/>
          <w:lang w:eastAsia="zh-CN"/>
        </w:rPr>
        <w:t>with the following descriptions:</w:t>
      </w:r>
    </w:p>
    <w:p w14:paraId="561DE9AA" w14:textId="51D39FAF" w:rsidR="003E176F" w:rsidRDefault="003E176F" w:rsidP="00D13ECD">
      <w:pPr>
        <w:rPr>
          <w:lang w:eastAsia="zh-CN"/>
        </w:rPr>
      </w:pPr>
      <w:bookmarkStart w:id="1" w:name="_Hlk209022156"/>
      <w:bookmarkStart w:id="2" w:name="OLE_LINK2"/>
      <w:r w:rsidRPr="003E176F">
        <w:rPr>
          <w:lang w:eastAsia="zh-CN"/>
        </w:rPr>
        <w:t>Besides handheld devices, other types of UEs that support GEO satellite access — such as vehicles — are also considered.</w:t>
      </w:r>
    </w:p>
    <w:bookmarkEnd w:id="1"/>
    <w:p w14:paraId="194390CF" w14:textId="77777777" w:rsidR="00220C0E" w:rsidRDefault="00220C0E" w:rsidP="00D13ECD">
      <w:pPr>
        <w:rPr>
          <w:lang w:eastAsia="zh-CN"/>
        </w:rPr>
      </w:pPr>
    </w:p>
    <w:p w14:paraId="32B15F89" w14:textId="77777777" w:rsidR="00220C0E" w:rsidRPr="00220C0E" w:rsidRDefault="00220C0E" w:rsidP="00220C0E">
      <w:pPr>
        <w:keepNext/>
        <w:keepLines/>
        <w:pBdr>
          <w:top w:val="single" w:sz="12" w:space="3" w:color="auto"/>
        </w:pBdr>
        <w:spacing w:before="240"/>
        <w:outlineLvl w:val="0"/>
        <w:rPr>
          <w:rFonts w:ascii="Arial" w:eastAsia="宋体" w:hAnsi="Arial"/>
          <w:sz w:val="36"/>
          <w:lang w:val="en-US" w:eastAsia="en-US"/>
        </w:rPr>
      </w:pPr>
      <w:bookmarkStart w:id="3" w:name="_Toc199880581"/>
    </w:p>
    <w:p w14:paraId="59AAE7D4" w14:textId="77777777" w:rsidR="00220C0E" w:rsidRPr="00220C0E" w:rsidRDefault="00220C0E" w:rsidP="00220C0E">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en-US"/>
        </w:rPr>
      </w:pPr>
      <w:r w:rsidRPr="00220C0E">
        <w:rPr>
          <w:rFonts w:ascii="Arial" w:eastAsia="宋体" w:hAnsi="Arial" w:cs="Arial"/>
          <w:color w:val="0000FF"/>
          <w:sz w:val="28"/>
          <w:szCs w:val="28"/>
          <w:lang w:val="en-US" w:eastAsia="en-US"/>
        </w:rPr>
        <w:t>* * * First Change * * *</w:t>
      </w:r>
    </w:p>
    <w:p w14:paraId="2141B59F" w14:textId="77777777" w:rsidR="00220C0E" w:rsidRDefault="00220C0E" w:rsidP="00220C0E">
      <w:pPr>
        <w:pStyle w:val="Heading4"/>
        <w:numPr>
          <w:ilvl w:val="0"/>
          <w:numId w:val="0"/>
        </w:numPr>
        <w:ind w:left="864" w:hanging="864"/>
      </w:pPr>
      <w:bookmarkStart w:id="4" w:name="_Toc4813"/>
      <w:bookmarkEnd w:id="3"/>
      <w:r>
        <w:t>4.2.2.1</w:t>
      </w:r>
      <w:r>
        <w:rPr>
          <w:rFonts w:eastAsia="宋体" w:hint="eastAsia"/>
          <w:lang w:val="en-US" w:eastAsia="zh-CN"/>
        </w:rPr>
        <w:tab/>
      </w:r>
      <w:r>
        <w:t>General</w:t>
      </w:r>
      <w:bookmarkEnd w:id="4"/>
    </w:p>
    <w:p w14:paraId="70E145FD" w14:textId="77777777" w:rsidR="00220C0E" w:rsidRDefault="00220C0E" w:rsidP="00220C0E">
      <w:r>
        <w:t xml:space="preserve">The typical </w:t>
      </w:r>
      <w:r>
        <w:rPr>
          <w:rFonts w:hint="eastAsia"/>
          <w:lang w:eastAsia="zh-CN"/>
        </w:rPr>
        <w:t>UE</w:t>
      </w:r>
      <w:r>
        <w:t xml:space="preserve"> is a handheld device</w:t>
      </w:r>
      <w:r>
        <w:rPr>
          <w:rFonts w:hint="eastAsia"/>
          <w:lang w:eastAsia="zh-CN"/>
        </w:rPr>
        <w:t xml:space="preserve"> supporting GEO satellite access</w:t>
      </w:r>
      <w:r>
        <w:t xml:space="preserve"> with built-in microphones and loudspeakers or a monaural hands-free set</w:t>
      </w:r>
      <w:r>
        <w:rPr>
          <w:rFonts w:hint="eastAsia"/>
          <w:lang w:eastAsia="zh-CN"/>
        </w:rPr>
        <w:t>, as outlined in Table 7.4.2-1 in TS 22.261</w:t>
      </w:r>
      <w:r>
        <w:rPr>
          <w:rFonts w:hint="eastAsia"/>
          <w:highlight w:val="yellow"/>
          <w:lang w:eastAsia="zh-CN"/>
        </w:rPr>
        <w:t xml:space="preserve"> [</w:t>
      </w:r>
      <w:r>
        <w:rPr>
          <w:highlight w:val="yellow"/>
          <w:lang w:eastAsia="zh-CN"/>
        </w:rPr>
        <w:t>22261</w:t>
      </w:r>
      <w:r>
        <w:rPr>
          <w:rFonts w:hint="eastAsia"/>
          <w:highlight w:val="yellow"/>
          <w:lang w:eastAsia="zh-CN"/>
        </w:rPr>
        <w:t>]</w:t>
      </w:r>
      <w:r>
        <w:t xml:space="preserve">. This means there is no need for the user to </w:t>
      </w:r>
      <w:r>
        <w:rPr>
          <w:rFonts w:hint="eastAsia"/>
          <w:lang w:eastAsia="zh-CN"/>
        </w:rPr>
        <w:t xml:space="preserve">extend the antenna or </w:t>
      </w:r>
      <w:r>
        <w:t xml:space="preserve">carry any extra devices to access the IMS voice call service. </w:t>
      </w:r>
    </w:p>
    <w:p w14:paraId="0D46E1B7" w14:textId="77777777" w:rsidR="00220C0E" w:rsidRDefault="00220C0E" w:rsidP="00220C0E">
      <w:pPr>
        <w:rPr>
          <w:lang w:eastAsia="zh-CN"/>
        </w:rPr>
      </w:pPr>
      <w:r>
        <w:rPr>
          <w:rFonts w:hint="eastAsia"/>
          <w:lang w:eastAsia="zh-CN"/>
        </w:rPr>
        <w:lastRenderedPageBreak/>
        <w:t xml:space="preserve">The typical IMS voice service </w:t>
      </w:r>
      <w:r>
        <w:rPr>
          <w:lang w:eastAsia="zh-CN"/>
        </w:rPr>
        <w:t>includes</w:t>
      </w:r>
      <w:r>
        <w:rPr>
          <w:rFonts w:hint="eastAsia"/>
          <w:lang w:eastAsia="zh-CN"/>
        </w:rPr>
        <w:t xml:space="preserve"> both regular call and emergency call as outlined in clause 6.46.11 in TS 22.261 </w:t>
      </w:r>
      <w:r>
        <w:rPr>
          <w:rFonts w:hint="eastAsia"/>
          <w:highlight w:val="yellow"/>
          <w:lang w:eastAsia="zh-CN"/>
        </w:rPr>
        <w:t>[</w:t>
      </w:r>
      <w:r>
        <w:rPr>
          <w:highlight w:val="yellow"/>
          <w:lang w:eastAsia="zh-CN"/>
        </w:rPr>
        <w:t>22261</w:t>
      </w:r>
      <w:r>
        <w:rPr>
          <w:rFonts w:hint="eastAsia"/>
          <w:highlight w:val="yellow"/>
          <w:lang w:eastAsia="zh-CN"/>
        </w:rPr>
        <w:t>]</w:t>
      </w:r>
      <w:r>
        <w:rPr>
          <w:rFonts w:hint="eastAsia"/>
          <w:lang w:eastAsia="zh-CN"/>
        </w:rPr>
        <w:t xml:space="preserve">. </w:t>
      </w:r>
      <w:r>
        <w:rPr>
          <w:lang w:eastAsia="zh-CN"/>
        </w:rPr>
        <w:t>S</w:t>
      </w:r>
      <w:r>
        <w:rPr>
          <w:rFonts w:hint="eastAsia"/>
          <w:lang w:eastAsia="zh-CN"/>
        </w:rPr>
        <w:t>uch service can be provided as:</w:t>
      </w:r>
    </w:p>
    <w:p w14:paraId="734DE50C" w14:textId="77777777" w:rsidR="00220C0E" w:rsidRDefault="00220C0E" w:rsidP="00220C0E">
      <w:pPr>
        <w:pStyle w:val="B1"/>
        <w:rPr>
          <w:lang w:eastAsia="zh-CN"/>
        </w:rPr>
      </w:pPr>
      <w:r>
        <w:rPr>
          <w:lang w:eastAsia="zh-CN"/>
        </w:rPr>
        <w:t>-</w:t>
      </w:r>
      <w:r>
        <w:rPr>
          <w:lang w:eastAsia="zh-CN"/>
        </w:rPr>
        <w:tab/>
        <w:t>Supplementary regular IMS voice service provided by the terrestrial operators, especially in areas without terrestrial coverage.</w:t>
      </w:r>
    </w:p>
    <w:p w14:paraId="0E58E6B6" w14:textId="77777777" w:rsidR="00220C0E" w:rsidRDefault="00220C0E" w:rsidP="00220C0E">
      <w:pPr>
        <w:pStyle w:val="B1"/>
        <w:rPr>
          <w:lang w:eastAsia="zh-CN"/>
        </w:rPr>
      </w:pPr>
      <w:r>
        <w:rPr>
          <w:lang w:eastAsia="zh-CN"/>
        </w:rPr>
        <w:t>-</w:t>
      </w:r>
      <w:r>
        <w:rPr>
          <w:lang w:eastAsia="zh-CN"/>
        </w:rPr>
        <w:tab/>
        <w:t>Main regular IMS voice service provided by the satellite operators.</w:t>
      </w:r>
    </w:p>
    <w:p w14:paraId="03979695" w14:textId="77777777" w:rsidR="00220C0E" w:rsidRDefault="00220C0E" w:rsidP="00220C0E">
      <w:pPr>
        <w:pStyle w:val="B1"/>
        <w:rPr>
          <w:ins w:id="5" w:author="Wang Bin 王宾" w:date="2025-09-17T17:22:00Z" w16du:dateUtc="2025-09-17T09:22:00Z"/>
          <w:lang w:eastAsia="zh-CN"/>
        </w:rPr>
      </w:pPr>
      <w:r>
        <w:t>-</w:t>
      </w:r>
      <w:r>
        <w:tab/>
      </w:r>
      <w:r>
        <w:rPr>
          <w:lang w:eastAsia="zh-CN"/>
        </w:rPr>
        <w:t>A</w:t>
      </w:r>
      <w:r>
        <w:t xml:space="preserve">n </w:t>
      </w:r>
      <w:r>
        <w:rPr>
          <w:lang w:eastAsia="zh-CN"/>
        </w:rPr>
        <w:t xml:space="preserve">IMS voice call service using GEO satellite access in case of emergency situations. </w:t>
      </w:r>
    </w:p>
    <w:p w14:paraId="120FBA27" w14:textId="0068B977" w:rsidR="002717F4" w:rsidRDefault="002717F4" w:rsidP="002717F4">
      <w:pPr>
        <w:rPr>
          <w:ins w:id="6" w:author="Wang Bin 王宾" w:date="2025-09-24T17:53:00Z" w16du:dateUtc="2025-09-24T09:53:00Z"/>
          <w:lang w:eastAsia="zh-CN"/>
        </w:rPr>
      </w:pPr>
      <w:ins w:id="7" w:author="Wang Bin 王宾" w:date="2025-09-17T17:22:00Z" w16du:dateUtc="2025-09-17T09:22:00Z">
        <w:r w:rsidRPr="003E176F">
          <w:rPr>
            <w:lang w:eastAsia="zh-CN"/>
          </w:rPr>
          <w:t xml:space="preserve">Besides handheld devices, other types of UEs that support </w:t>
        </w:r>
      </w:ins>
      <w:ins w:id="8" w:author="Wang Bin 王宾" w:date="2025-09-24T17:52:00Z" w16du:dateUtc="2025-09-24T09:52:00Z">
        <w:r w:rsidR="00527029">
          <w:rPr>
            <w:rFonts w:hint="eastAsia"/>
            <w:lang w:eastAsia="zh-CN"/>
          </w:rPr>
          <w:t>IMS Voice Call over</w:t>
        </w:r>
      </w:ins>
      <w:ins w:id="9" w:author="Wang Bin 王宾" w:date="2025-09-24T18:15:00Z" w16du:dateUtc="2025-09-24T10:15:00Z">
        <w:r w:rsidR="00500047">
          <w:rPr>
            <w:rFonts w:hint="eastAsia"/>
            <w:lang w:eastAsia="zh-CN"/>
          </w:rPr>
          <w:t xml:space="preserve"> GEO</w:t>
        </w:r>
      </w:ins>
      <w:ins w:id="10" w:author="Wang Bin 王宾" w:date="2025-09-17T17:22:00Z" w16du:dateUtc="2025-09-17T09:22:00Z">
        <w:r w:rsidRPr="003E176F">
          <w:rPr>
            <w:lang w:eastAsia="zh-CN"/>
          </w:rPr>
          <w:t xml:space="preserve"> satellite access — such as vehicles — are also considered.</w:t>
        </w:r>
      </w:ins>
    </w:p>
    <w:p w14:paraId="02B284CF" w14:textId="680A950F" w:rsidR="00527029" w:rsidRPr="00874D4E" w:rsidRDefault="00527029" w:rsidP="00874D4E">
      <w:pPr>
        <w:pStyle w:val="EditorsNote"/>
        <w:rPr>
          <w:highlight w:val="yellow"/>
          <w:lang w:eastAsia="zh-CN"/>
        </w:rPr>
      </w:pPr>
      <w:ins w:id="11" w:author="Wang Bin 王宾" w:date="2025-09-24T17:53:00Z" w16du:dateUtc="2025-09-24T09:53:00Z">
        <w:r w:rsidRPr="00874D4E">
          <w:rPr>
            <w:highlight w:val="yellow"/>
          </w:rPr>
          <w:t>Editor’s note:</w:t>
        </w:r>
      </w:ins>
      <w:ins w:id="12" w:author="Wang Bin 王宾" w:date="2025-09-24T17:54:00Z" w16du:dateUtc="2025-09-24T09:54:00Z">
        <w:r>
          <w:rPr>
            <w:rFonts w:hint="eastAsia"/>
            <w:highlight w:val="yellow"/>
            <w:lang w:eastAsia="zh-CN"/>
          </w:rPr>
          <w:t xml:space="preserve"> </w:t>
        </w:r>
      </w:ins>
      <w:ins w:id="13" w:author="Wang Bin 王宾" w:date="2025-09-24T17:56:00Z" w16du:dateUtc="2025-09-24T09:56:00Z">
        <w:r>
          <w:rPr>
            <w:rFonts w:hint="eastAsia"/>
            <w:highlight w:val="yellow"/>
            <w:lang w:eastAsia="zh-CN"/>
          </w:rPr>
          <w:t>T</w:t>
        </w:r>
      </w:ins>
      <w:ins w:id="14" w:author="Wang Bin 王宾" w:date="2025-09-24T17:54:00Z" w16du:dateUtc="2025-09-24T09:54:00Z">
        <w:r>
          <w:rPr>
            <w:rFonts w:hint="eastAsia"/>
            <w:highlight w:val="yellow"/>
            <w:lang w:eastAsia="zh-CN"/>
          </w:rPr>
          <w:t xml:space="preserve">he working assumption is that vehicles </w:t>
        </w:r>
      </w:ins>
      <w:ins w:id="15" w:author="Wang Bin 王宾" w:date="2025-09-24T17:55:00Z" w16du:dateUtc="2025-09-24T09:55:00Z">
        <w:r>
          <w:rPr>
            <w:rFonts w:hint="eastAsia"/>
            <w:highlight w:val="yellow"/>
            <w:lang w:eastAsia="zh-CN"/>
          </w:rPr>
          <w:t>don</w:t>
        </w:r>
        <w:r>
          <w:rPr>
            <w:highlight w:val="yellow"/>
            <w:lang w:eastAsia="zh-CN"/>
          </w:rPr>
          <w:t>’</w:t>
        </w:r>
        <w:r>
          <w:rPr>
            <w:rFonts w:hint="eastAsia"/>
            <w:highlight w:val="yellow"/>
            <w:lang w:eastAsia="zh-CN"/>
          </w:rPr>
          <w:t>t impact the simulation tasks</w:t>
        </w:r>
      </w:ins>
      <w:ins w:id="16" w:author="Wang Bin 王宾" w:date="2025-09-25T15:42:00Z" w16du:dateUtc="2025-09-25T07:42:00Z">
        <w:r w:rsidR="009D3623">
          <w:rPr>
            <w:rFonts w:hint="eastAsia"/>
            <w:highlight w:val="yellow"/>
            <w:lang w:eastAsia="zh-CN"/>
          </w:rPr>
          <w:t>, TBC</w:t>
        </w:r>
      </w:ins>
      <w:ins w:id="17" w:author="Wang Bin 王宾" w:date="2025-09-24T17:55:00Z" w16du:dateUtc="2025-09-24T09:55:00Z">
        <w:r>
          <w:rPr>
            <w:rFonts w:hint="eastAsia"/>
            <w:highlight w:val="yellow"/>
            <w:lang w:eastAsia="zh-CN"/>
          </w:rPr>
          <w:t>.</w:t>
        </w:r>
      </w:ins>
    </w:p>
    <w:p w14:paraId="4F5FF983" w14:textId="15DFEF0C" w:rsidR="00220C0E" w:rsidRPr="002C72E4" w:rsidRDefault="00220C0E" w:rsidP="002C72E4">
      <w:pPr>
        <w:pStyle w:val="EditorsNote"/>
      </w:pPr>
      <w:del w:id="18" w:author="Wang Bin 王宾" w:date="2025-09-17T17:21:00Z" w16du:dateUtc="2025-09-17T09:21:00Z">
        <w:r w:rsidDel="002717F4">
          <w:rPr>
            <w:highlight w:val="yellow"/>
          </w:rPr>
          <w:delText>Editor’s note: UEs under consideration are typical commercial devices, further details are TBD.</w:delText>
        </w:r>
      </w:del>
    </w:p>
    <w:p w14:paraId="3BC8EE26" w14:textId="328CDC6D" w:rsidR="00220C0E" w:rsidRPr="00220C0E" w:rsidRDefault="00220C0E" w:rsidP="00220C0E">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en-US"/>
        </w:rPr>
      </w:pPr>
      <w:r w:rsidRPr="00220C0E">
        <w:rPr>
          <w:rFonts w:ascii="Arial" w:eastAsia="宋体" w:hAnsi="Arial" w:cs="Arial"/>
          <w:color w:val="0000FF"/>
          <w:sz w:val="28"/>
          <w:szCs w:val="28"/>
          <w:lang w:val="en-US" w:eastAsia="en-US"/>
        </w:rPr>
        <w:t>* * * End of Change * * *</w:t>
      </w:r>
    </w:p>
    <w:bookmarkEnd w:id="2"/>
    <w:p w14:paraId="2904270F" w14:textId="0A2C69BE" w:rsidR="00CA5651" w:rsidRDefault="0BE980A6" w:rsidP="13659970">
      <w:pPr>
        <w:pStyle w:val="Heading1"/>
        <w:numPr>
          <w:ilvl w:val="0"/>
          <w:numId w:val="0"/>
        </w:numPr>
        <w:rPr>
          <w:b/>
          <w:bCs/>
          <w:lang w:eastAsia="zh-CN"/>
        </w:rPr>
      </w:pPr>
      <w:r w:rsidRPr="13659970">
        <w:rPr>
          <w:b/>
          <w:bCs/>
          <w:lang w:eastAsia="zh-CN"/>
        </w:rPr>
        <w:t>References</w:t>
      </w:r>
    </w:p>
    <w:p w14:paraId="011CB8C7" w14:textId="4260D116" w:rsidR="00706097" w:rsidRPr="00F123E8" w:rsidRDefault="00A40429" w:rsidP="00F123E8">
      <w:pPr>
        <w:spacing w:after="40"/>
        <w:ind w:left="720" w:hanging="720"/>
        <w:rPr>
          <w:rFonts w:ascii="Arial" w:eastAsiaTheme="minorEastAsia" w:hAnsi="Arial" w:cs="Arial"/>
          <w:sz w:val="22"/>
          <w:szCs w:val="22"/>
          <w:lang w:eastAsia="zh-CN"/>
        </w:rPr>
      </w:pPr>
      <w:r w:rsidRPr="00F123E8">
        <w:rPr>
          <w:rFonts w:ascii="Arial" w:eastAsia="Arial" w:hAnsi="Arial" w:cs="Arial"/>
          <w:sz w:val="22"/>
          <w:szCs w:val="22"/>
          <w:lang w:val="en-US"/>
        </w:rPr>
        <w:t>[1]</w:t>
      </w:r>
      <w:r w:rsidR="006D2B31" w:rsidRPr="00F123E8">
        <w:rPr>
          <w:rFonts w:ascii="Arial" w:eastAsiaTheme="minorEastAsia" w:hAnsi="Arial" w:cs="Arial"/>
          <w:sz w:val="22"/>
          <w:szCs w:val="22"/>
          <w:lang w:eastAsia="zh-CN"/>
        </w:rPr>
        <w:t xml:space="preserve"> </w:t>
      </w:r>
      <w:bookmarkStart w:id="19" w:name="_Hlk209021400"/>
      <w:r w:rsidR="004A6D92" w:rsidRPr="00F123E8">
        <w:rPr>
          <w:rFonts w:ascii="Arial" w:eastAsiaTheme="minorEastAsia" w:hAnsi="Arial" w:cs="Arial"/>
          <w:sz w:val="22"/>
          <w:szCs w:val="22"/>
          <w:lang w:eastAsia="zh-CN"/>
        </w:rPr>
        <w:t>3GPP TR 26.940 V0.2.0</w:t>
      </w:r>
      <w:bookmarkEnd w:id="19"/>
    </w:p>
    <w:p w14:paraId="72EF4733" w14:textId="462BF5FB" w:rsidR="00680CA0" w:rsidRPr="00F123E8" w:rsidRDefault="00680CA0" w:rsidP="00680CA0">
      <w:pPr>
        <w:rPr>
          <w:rFonts w:ascii="Arial" w:eastAsiaTheme="minorEastAsia" w:hAnsi="Arial" w:cs="Arial"/>
          <w:sz w:val="22"/>
          <w:szCs w:val="22"/>
          <w:lang w:eastAsia="zh-CN"/>
        </w:rPr>
      </w:pPr>
      <w:r w:rsidRPr="00F123E8">
        <w:rPr>
          <w:rFonts w:ascii="Arial" w:eastAsiaTheme="minorEastAsia" w:hAnsi="Arial" w:cs="Arial"/>
          <w:sz w:val="22"/>
          <w:szCs w:val="22"/>
          <w:lang w:eastAsia="zh-CN"/>
        </w:rPr>
        <w:t>[</w:t>
      </w:r>
      <w:r w:rsidR="00F123E8" w:rsidRPr="00F123E8">
        <w:rPr>
          <w:rFonts w:ascii="Arial" w:eastAsiaTheme="minorEastAsia" w:hAnsi="Arial" w:cs="Arial" w:hint="eastAsia"/>
          <w:sz w:val="22"/>
          <w:szCs w:val="22"/>
          <w:lang w:eastAsia="zh-CN"/>
        </w:rPr>
        <w:t>2</w:t>
      </w:r>
      <w:r w:rsidRPr="00F123E8">
        <w:rPr>
          <w:rFonts w:ascii="Arial" w:eastAsiaTheme="minorEastAsia" w:hAnsi="Arial" w:cs="Arial"/>
          <w:sz w:val="22"/>
          <w:szCs w:val="22"/>
          <w:lang w:eastAsia="zh-CN"/>
        </w:rPr>
        <w:t xml:space="preserve">] </w:t>
      </w:r>
      <w:hyperlink r:id="rId8" w:history="1">
        <w:r w:rsidR="00FE0CCF" w:rsidRPr="00F123E8">
          <w:rPr>
            <w:rFonts w:ascii="Arial" w:eastAsiaTheme="minorEastAsia" w:hAnsi="Arial" w:cs="Arial"/>
            <w:sz w:val="22"/>
            <w:szCs w:val="22"/>
            <w:lang w:eastAsia="zh-CN"/>
          </w:rPr>
          <w:t>https://www.vlg-solution.com/satellite_antenna_solutions/Vehicle_communication_antenna_solution_485.html</w:t>
        </w:r>
      </w:hyperlink>
      <w:r w:rsidRPr="00F123E8">
        <w:rPr>
          <w:rFonts w:ascii="Arial" w:eastAsiaTheme="minorEastAsia" w:hAnsi="Arial" w:cs="Arial"/>
          <w:sz w:val="22"/>
          <w:szCs w:val="22"/>
          <w:lang w:eastAsia="zh-CN"/>
        </w:rPr>
        <w:t>.</w:t>
      </w:r>
    </w:p>
    <w:p w14:paraId="63D4C440" w14:textId="63BC4CFD" w:rsidR="003467E9" w:rsidRPr="00680CA0" w:rsidRDefault="00FE0CCF" w:rsidP="00F241AA">
      <w:pPr>
        <w:rPr>
          <w:rFonts w:ascii="Arial" w:eastAsiaTheme="minorEastAsia" w:hAnsi="Arial" w:cs="Arial"/>
          <w:sz w:val="22"/>
          <w:szCs w:val="22"/>
          <w:lang w:eastAsia="zh-CN"/>
        </w:rPr>
      </w:pPr>
      <w:r w:rsidRPr="00F123E8">
        <w:rPr>
          <w:rFonts w:ascii="Arial" w:eastAsiaTheme="minorEastAsia" w:hAnsi="Arial" w:cs="Arial" w:hint="eastAsia"/>
          <w:sz w:val="22"/>
          <w:szCs w:val="22"/>
          <w:lang w:eastAsia="zh-CN"/>
        </w:rPr>
        <w:t>[</w:t>
      </w:r>
      <w:r w:rsidR="00F123E8" w:rsidRPr="00F123E8">
        <w:rPr>
          <w:rFonts w:ascii="Arial" w:eastAsiaTheme="minorEastAsia" w:hAnsi="Arial" w:cs="Arial" w:hint="eastAsia"/>
          <w:sz w:val="22"/>
          <w:szCs w:val="22"/>
          <w:lang w:eastAsia="zh-CN"/>
        </w:rPr>
        <w:t>3</w:t>
      </w:r>
      <w:r w:rsidRPr="00F123E8">
        <w:rPr>
          <w:rFonts w:ascii="Arial" w:eastAsiaTheme="minorEastAsia" w:hAnsi="Arial" w:cs="Arial" w:hint="eastAsia"/>
          <w:sz w:val="22"/>
          <w:szCs w:val="22"/>
          <w:lang w:eastAsia="zh-CN"/>
        </w:rPr>
        <w:t>]</w:t>
      </w:r>
      <w:hyperlink r:id="rId9" w:history="1">
        <w:r w:rsidRPr="00F123E8">
          <w:rPr>
            <w:rFonts w:ascii="Arial" w:eastAsiaTheme="minorEastAsia" w:hAnsi="Arial" w:cs="Arial"/>
            <w:sz w:val="22"/>
            <w:szCs w:val="22"/>
            <w:lang w:eastAsia="zh-CN"/>
          </w:rPr>
          <w:t>https://en.wikipedia.org/wiki/Yangwang_U8</w:t>
        </w:r>
      </w:hyperlink>
    </w:p>
    <w:sectPr w:rsidR="003467E9" w:rsidRPr="00680CA0">
      <w:headerReference w:type="default" r:id="rId10"/>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54E94" w14:textId="77777777" w:rsidR="00021A58" w:rsidRDefault="00021A58" w:rsidP="00560A01">
      <w:pPr>
        <w:spacing w:after="0"/>
      </w:pPr>
      <w:r>
        <w:separator/>
      </w:r>
    </w:p>
  </w:endnote>
  <w:endnote w:type="continuationSeparator" w:id="0">
    <w:p w14:paraId="4773DF7F" w14:textId="77777777" w:rsidR="00021A58" w:rsidRDefault="00021A58" w:rsidP="00560A01">
      <w:pPr>
        <w:spacing w:after="0"/>
      </w:pPr>
      <w:r>
        <w:continuationSeparator/>
      </w:r>
    </w:p>
  </w:endnote>
  <w:endnote w:type="continuationNotice" w:id="1">
    <w:p w14:paraId="37B03DA8" w14:textId="77777777" w:rsidR="00021A58" w:rsidRDefault="00021A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97FFF" w14:textId="77777777" w:rsidR="00021A58" w:rsidRDefault="00021A58" w:rsidP="00560A01">
      <w:pPr>
        <w:spacing w:after="0"/>
      </w:pPr>
      <w:r>
        <w:separator/>
      </w:r>
    </w:p>
  </w:footnote>
  <w:footnote w:type="continuationSeparator" w:id="0">
    <w:p w14:paraId="0F86A63A" w14:textId="77777777" w:rsidR="00021A58" w:rsidRDefault="00021A58" w:rsidP="00560A01">
      <w:pPr>
        <w:spacing w:after="0"/>
      </w:pPr>
      <w:r>
        <w:continuationSeparator/>
      </w:r>
    </w:p>
  </w:footnote>
  <w:footnote w:type="continuationNotice" w:id="1">
    <w:p w14:paraId="109866F5" w14:textId="77777777" w:rsidR="00021A58" w:rsidRDefault="00021A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87876" w14:textId="6E01471F" w:rsidR="00F123E8" w:rsidRPr="0074462C" w:rsidRDefault="00F123E8" w:rsidP="00F123E8">
    <w:pPr>
      <w:pStyle w:val="LSHeader"/>
      <w:rPr>
        <w:lang w:val="pt-BR"/>
      </w:rPr>
    </w:pPr>
    <w:r w:rsidRPr="0074462C">
      <w:rPr>
        <w:lang w:val="pt-BR"/>
      </w:rPr>
      <w:t>3GPP Audio Telco Post TSG SA WG4 #133-e</w:t>
    </w:r>
    <w:r w:rsidRPr="0074462C">
      <w:rPr>
        <w:lang w:val="pt-BR"/>
      </w:rPr>
      <w:tab/>
    </w:r>
    <w:r w:rsidR="00026683" w:rsidRPr="007A0B95">
      <w:rPr>
        <w:bCs/>
        <w:lang w:val="pt-BR"/>
      </w:rPr>
      <w:t>S4aA250</w:t>
    </w:r>
    <w:r w:rsidR="00874D4E">
      <w:rPr>
        <w:rFonts w:hint="eastAsia"/>
        <w:bCs/>
        <w:lang w:val="pt-BR"/>
      </w:rPr>
      <w:t>256</w:t>
    </w:r>
  </w:p>
  <w:p w14:paraId="5232085B" w14:textId="55836C8A" w:rsidR="00F123E8" w:rsidRPr="00232147" w:rsidRDefault="00F123E8" w:rsidP="00F123E8">
    <w:pPr>
      <w:pStyle w:val="LSHeader"/>
      <w:rPr>
        <w:rFonts w:cs="Arial"/>
      </w:rPr>
    </w:pPr>
    <w:r w:rsidRPr="000253D8">
      <w:t>Erlangen</w:t>
    </w:r>
    <w:r>
      <w:t xml:space="preserve">, Germany, Sept 23-25, 2025                          </w:t>
    </w:r>
    <w:r w:rsidR="00874D4E">
      <w:rPr>
        <w:rFonts w:hint="eastAsia"/>
      </w:rPr>
      <w:t xml:space="preserve">         </w:t>
    </w:r>
    <w:r>
      <w:t xml:space="preserve">     </w:t>
    </w:r>
    <w:r w:rsidR="00874D4E">
      <w:rPr>
        <w:rFonts w:hint="eastAsia"/>
      </w:rPr>
      <w:t xml:space="preserve">Revision of </w:t>
    </w:r>
    <w:r w:rsidR="00874D4E" w:rsidRPr="00AD4870">
      <w:t>S4aA250</w:t>
    </w:r>
    <w:r w:rsidR="00874D4E">
      <w:rPr>
        <w:rFonts w:hint="eastAsia"/>
      </w:rPr>
      <w:t>225</w:t>
    </w:r>
  </w:p>
  <w:p w14:paraId="75E9528F" w14:textId="7841759A" w:rsidR="008C26AF" w:rsidRPr="00802179" w:rsidRDefault="008C26AF" w:rsidP="00F123E8">
    <w:pPr>
      <w:tabs>
        <w:tab w:val="right" w:pos="9360"/>
      </w:tabs>
      <w:rPr>
        <w:lang w:val="en-US"/>
      </w:rPr>
    </w:pPr>
    <w:r w:rsidRPr="00802179">
      <w:rPr>
        <w:rFonts w:cs="Arial"/>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EE069B"/>
    <w:multiLevelType w:val="hybridMultilevel"/>
    <w:tmpl w:val="D174E666"/>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9"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2"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3" w15:restartNumberingAfterBreak="0">
    <w:nsid w:val="1F0540F8"/>
    <w:multiLevelType w:val="hybridMultilevel"/>
    <w:tmpl w:val="7A9C38BA"/>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31A251EF"/>
    <w:multiLevelType w:val="hybridMultilevel"/>
    <w:tmpl w:val="33188166"/>
    <w:lvl w:ilvl="0" w:tplc="544C667C">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4F5409A8"/>
    <w:multiLevelType w:val="hybridMultilevel"/>
    <w:tmpl w:val="F7901458"/>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609B5B9D"/>
    <w:multiLevelType w:val="hybridMultilevel"/>
    <w:tmpl w:val="9EF6F226"/>
    <w:lvl w:ilvl="0" w:tplc="9354762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840262D"/>
    <w:multiLevelType w:val="hybridMultilevel"/>
    <w:tmpl w:val="0A9A373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EA73C0"/>
    <w:multiLevelType w:val="hybridMultilevel"/>
    <w:tmpl w:val="D4566E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3"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3"/>
  </w:num>
  <w:num w:numId="9" w16cid:durableId="443230506">
    <w:abstractNumId w:val="18"/>
  </w:num>
  <w:num w:numId="10" w16cid:durableId="297731602">
    <w:abstractNumId w:val="9"/>
  </w:num>
  <w:num w:numId="11" w16cid:durableId="1961186467">
    <w:abstractNumId w:val="16"/>
  </w:num>
  <w:num w:numId="12" w16cid:durableId="319191910">
    <w:abstractNumId w:val="12"/>
  </w:num>
  <w:num w:numId="13" w16cid:durableId="495652753">
    <w:abstractNumId w:val="8"/>
  </w:num>
  <w:num w:numId="14" w16cid:durableId="1890072351">
    <w:abstractNumId w:val="11"/>
  </w:num>
  <w:num w:numId="15" w16cid:durableId="1241595021">
    <w:abstractNumId w:val="22"/>
  </w:num>
  <w:num w:numId="16" w16cid:durableId="1281759846">
    <w:abstractNumId w:val="10"/>
  </w:num>
  <w:num w:numId="17" w16cid:durableId="874081529">
    <w:abstractNumId w:val="23"/>
  </w:num>
  <w:num w:numId="18" w16cid:durableId="1566524682">
    <w:abstractNumId w:val="23"/>
  </w:num>
  <w:num w:numId="19" w16cid:durableId="1591426798">
    <w:abstractNumId w:val="23"/>
  </w:num>
  <w:num w:numId="20" w16cid:durableId="1595359879">
    <w:abstractNumId w:val="23"/>
  </w:num>
  <w:num w:numId="21" w16cid:durableId="1630698879">
    <w:abstractNumId w:val="23"/>
  </w:num>
  <w:num w:numId="22" w16cid:durableId="237255039">
    <w:abstractNumId w:val="23"/>
  </w:num>
  <w:num w:numId="23" w16cid:durableId="1635679579">
    <w:abstractNumId w:val="14"/>
  </w:num>
  <w:num w:numId="24" w16cid:durableId="6235862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0242645">
    <w:abstractNumId w:val="19"/>
  </w:num>
  <w:num w:numId="29" w16cid:durableId="543102302">
    <w:abstractNumId w:val="21"/>
  </w:num>
  <w:num w:numId="30" w16cid:durableId="252131502">
    <w:abstractNumId w:val="13"/>
  </w:num>
  <w:num w:numId="31" w16cid:durableId="1112213205">
    <w:abstractNumId w:val="20"/>
  </w:num>
  <w:num w:numId="32" w16cid:durableId="22944843">
    <w:abstractNumId w:val="23"/>
  </w:num>
  <w:num w:numId="33" w16cid:durableId="845707363">
    <w:abstractNumId w:val="23"/>
  </w:num>
  <w:num w:numId="34" w16cid:durableId="861552578">
    <w:abstractNumId w:val="15"/>
  </w:num>
  <w:num w:numId="35" w16cid:durableId="312761246">
    <w:abstractNumId w:val="17"/>
  </w:num>
  <w:num w:numId="36" w16cid:durableId="6083900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ng Bin 王宾">
    <w15:presenceInfo w15:providerId="AD" w15:userId="S::wangbin23@xiaomi.com::4d2e7689-5573-44ca-a12c-0bb46becb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0B4B"/>
    <w:rsid w:val="0000191C"/>
    <w:rsid w:val="000027B5"/>
    <w:rsid w:val="00002E0E"/>
    <w:rsid w:val="0000404C"/>
    <w:rsid w:val="000110FD"/>
    <w:rsid w:val="00011D37"/>
    <w:rsid w:val="000207F3"/>
    <w:rsid w:val="00021A58"/>
    <w:rsid w:val="00024E93"/>
    <w:rsid w:val="00026683"/>
    <w:rsid w:val="0003021D"/>
    <w:rsid w:val="00036624"/>
    <w:rsid w:val="00040046"/>
    <w:rsid w:val="00041DF2"/>
    <w:rsid w:val="00042CA6"/>
    <w:rsid w:val="00045DA2"/>
    <w:rsid w:val="0004745E"/>
    <w:rsid w:val="00053D6E"/>
    <w:rsid w:val="00055007"/>
    <w:rsid w:val="00055775"/>
    <w:rsid w:val="00056E3B"/>
    <w:rsid w:val="00057C68"/>
    <w:rsid w:val="00063E7B"/>
    <w:rsid w:val="00064C47"/>
    <w:rsid w:val="000664D8"/>
    <w:rsid w:val="00067B06"/>
    <w:rsid w:val="0007266E"/>
    <w:rsid w:val="00075C79"/>
    <w:rsid w:val="0009104C"/>
    <w:rsid w:val="0009248A"/>
    <w:rsid w:val="00092F7C"/>
    <w:rsid w:val="00096456"/>
    <w:rsid w:val="00096DF9"/>
    <w:rsid w:val="00097A7E"/>
    <w:rsid w:val="000A3170"/>
    <w:rsid w:val="000A54DE"/>
    <w:rsid w:val="000A6C3C"/>
    <w:rsid w:val="000A7B42"/>
    <w:rsid w:val="000B3CC9"/>
    <w:rsid w:val="000C1D2D"/>
    <w:rsid w:val="000C1E3D"/>
    <w:rsid w:val="000C2FE0"/>
    <w:rsid w:val="000C3216"/>
    <w:rsid w:val="000C3279"/>
    <w:rsid w:val="000C55AA"/>
    <w:rsid w:val="000C75D5"/>
    <w:rsid w:val="000D2DCF"/>
    <w:rsid w:val="000D5309"/>
    <w:rsid w:val="000D565B"/>
    <w:rsid w:val="000D66B5"/>
    <w:rsid w:val="000D6E3E"/>
    <w:rsid w:val="000E2AE8"/>
    <w:rsid w:val="000E3823"/>
    <w:rsid w:val="000E54A5"/>
    <w:rsid w:val="000E6504"/>
    <w:rsid w:val="000F2C13"/>
    <w:rsid w:val="000F466E"/>
    <w:rsid w:val="000F720C"/>
    <w:rsid w:val="000F7ECB"/>
    <w:rsid w:val="000F7F0C"/>
    <w:rsid w:val="00102872"/>
    <w:rsid w:val="00106907"/>
    <w:rsid w:val="0011070D"/>
    <w:rsid w:val="001263E2"/>
    <w:rsid w:val="001307A0"/>
    <w:rsid w:val="00130C18"/>
    <w:rsid w:val="001358D2"/>
    <w:rsid w:val="00137006"/>
    <w:rsid w:val="00146414"/>
    <w:rsid w:val="00150243"/>
    <w:rsid w:val="00152080"/>
    <w:rsid w:val="00153B4E"/>
    <w:rsid w:val="00154A00"/>
    <w:rsid w:val="00155932"/>
    <w:rsid w:val="00157158"/>
    <w:rsid w:val="001572E4"/>
    <w:rsid w:val="0015742B"/>
    <w:rsid w:val="0016167C"/>
    <w:rsid w:val="00162B95"/>
    <w:rsid w:val="001655CA"/>
    <w:rsid w:val="00165800"/>
    <w:rsid w:val="00167348"/>
    <w:rsid w:val="001679DD"/>
    <w:rsid w:val="001708F4"/>
    <w:rsid w:val="00172BBF"/>
    <w:rsid w:val="00175235"/>
    <w:rsid w:val="00180D2A"/>
    <w:rsid w:val="00182A25"/>
    <w:rsid w:val="0018355D"/>
    <w:rsid w:val="00183983"/>
    <w:rsid w:val="00186BDB"/>
    <w:rsid w:val="00187029"/>
    <w:rsid w:val="001877F1"/>
    <w:rsid w:val="001940ED"/>
    <w:rsid w:val="001943C3"/>
    <w:rsid w:val="00195051"/>
    <w:rsid w:val="00195A51"/>
    <w:rsid w:val="00197B16"/>
    <w:rsid w:val="001A4D81"/>
    <w:rsid w:val="001A5F65"/>
    <w:rsid w:val="001B0C82"/>
    <w:rsid w:val="001B1021"/>
    <w:rsid w:val="001B2764"/>
    <w:rsid w:val="001C4293"/>
    <w:rsid w:val="001C6E2A"/>
    <w:rsid w:val="001CE878"/>
    <w:rsid w:val="001E0528"/>
    <w:rsid w:val="001F1E47"/>
    <w:rsid w:val="001F4475"/>
    <w:rsid w:val="001F5766"/>
    <w:rsid w:val="00201520"/>
    <w:rsid w:val="002017AE"/>
    <w:rsid w:val="00201D9E"/>
    <w:rsid w:val="00203B65"/>
    <w:rsid w:val="00204773"/>
    <w:rsid w:val="002049CA"/>
    <w:rsid w:val="0020647A"/>
    <w:rsid w:val="002069BF"/>
    <w:rsid w:val="002122E1"/>
    <w:rsid w:val="00213C8B"/>
    <w:rsid w:val="0021704F"/>
    <w:rsid w:val="00217385"/>
    <w:rsid w:val="00217FFA"/>
    <w:rsid w:val="002207AF"/>
    <w:rsid w:val="00220C0E"/>
    <w:rsid w:val="00222D66"/>
    <w:rsid w:val="00223D19"/>
    <w:rsid w:val="00231237"/>
    <w:rsid w:val="002373A0"/>
    <w:rsid w:val="00246D30"/>
    <w:rsid w:val="00255839"/>
    <w:rsid w:val="0026425B"/>
    <w:rsid w:val="0027093B"/>
    <w:rsid w:val="002717F4"/>
    <w:rsid w:val="00274601"/>
    <w:rsid w:val="00276285"/>
    <w:rsid w:val="00281B6B"/>
    <w:rsid w:val="00282677"/>
    <w:rsid w:val="00286E3A"/>
    <w:rsid w:val="00290ED0"/>
    <w:rsid w:val="002913A9"/>
    <w:rsid w:val="00293D9E"/>
    <w:rsid w:val="00294A88"/>
    <w:rsid w:val="00295EAE"/>
    <w:rsid w:val="002A359C"/>
    <w:rsid w:val="002A4E15"/>
    <w:rsid w:val="002A7273"/>
    <w:rsid w:val="002B09A1"/>
    <w:rsid w:val="002B3526"/>
    <w:rsid w:val="002B58D4"/>
    <w:rsid w:val="002C1122"/>
    <w:rsid w:val="002C31EC"/>
    <w:rsid w:val="002C72E4"/>
    <w:rsid w:val="002D0D14"/>
    <w:rsid w:val="002D2BEC"/>
    <w:rsid w:val="002D5133"/>
    <w:rsid w:val="002D7E49"/>
    <w:rsid w:val="002E11BC"/>
    <w:rsid w:val="002E11D0"/>
    <w:rsid w:val="002E1C8A"/>
    <w:rsid w:val="002E527B"/>
    <w:rsid w:val="00301278"/>
    <w:rsid w:val="00301B25"/>
    <w:rsid w:val="003038EF"/>
    <w:rsid w:val="00304124"/>
    <w:rsid w:val="00310FF6"/>
    <w:rsid w:val="00312F0A"/>
    <w:rsid w:val="003145B8"/>
    <w:rsid w:val="00315436"/>
    <w:rsid w:val="00316900"/>
    <w:rsid w:val="00320C63"/>
    <w:rsid w:val="00322127"/>
    <w:rsid w:val="00322E9D"/>
    <w:rsid w:val="00325115"/>
    <w:rsid w:val="00325710"/>
    <w:rsid w:val="00327FCD"/>
    <w:rsid w:val="00341D1A"/>
    <w:rsid w:val="00342448"/>
    <w:rsid w:val="00343BC2"/>
    <w:rsid w:val="00343F41"/>
    <w:rsid w:val="00344E68"/>
    <w:rsid w:val="003467E9"/>
    <w:rsid w:val="00351AB9"/>
    <w:rsid w:val="00352839"/>
    <w:rsid w:val="00355586"/>
    <w:rsid w:val="00355CAA"/>
    <w:rsid w:val="00355F5E"/>
    <w:rsid w:val="00371036"/>
    <w:rsid w:val="0037755C"/>
    <w:rsid w:val="003804A9"/>
    <w:rsid w:val="0038176E"/>
    <w:rsid w:val="003821CA"/>
    <w:rsid w:val="00382FFF"/>
    <w:rsid w:val="00383F1E"/>
    <w:rsid w:val="00385FB9"/>
    <w:rsid w:val="00387169"/>
    <w:rsid w:val="0039009A"/>
    <w:rsid w:val="00391A3B"/>
    <w:rsid w:val="00391ABE"/>
    <w:rsid w:val="0039202B"/>
    <w:rsid w:val="0039582B"/>
    <w:rsid w:val="003A30F8"/>
    <w:rsid w:val="003B1D5F"/>
    <w:rsid w:val="003B375A"/>
    <w:rsid w:val="003B3A7F"/>
    <w:rsid w:val="003B596B"/>
    <w:rsid w:val="003B6935"/>
    <w:rsid w:val="003B69FD"/>
    <w:rsid w:val="003C126B"/>
    <w:rsid w:val="003C7103"/>
    <w:rsid w:val="003E0C57"/>
    <w:rsid w:val="003E176F"/>
    <w:rsid w:val="003F27DD"/>
    <w:rsid w:val="003F72E6"/>
    <w:rsid w:val="003F7927"/>
    <w:rsid w:val="00402CD0"/>
    <w:rsid w:val="004039D7"/>
    <w:rsid w:val="00406428"/>
    <w:rsid w:val="00412622"/>
    <w:rsid w:val="00415AA1"/>
    <w:rsid w:val="00415D8A"/>
    <w:rsid w:val="0041645D"/>
    <w:rsid w:val="00417C7B"/>
    <w:rsid w:val="0042051B"/>
    <w:rsid w:val="00425334"/>
    <w:rsid w:val="004268AA"/>
    <w:rsid w:val="00441576"/>
    <w:rsid w:val="00442098"/>
    <w:rsid w:val="00442E6E"/>
    <w:rsid w:val="0044347F"/>
    <w:rsid w:val="00443525"/>
    <w:rsid w:val="00445221"/>
    <w:rsid w:val="0044760A"/>
    <w:rsid w:val="00453872"/>
    <w:rsid w:val="0045428D"/>
    <w:rsid w:val="00455568"/>
    <w:rsid w:val="00461C3E"/>
    <w:rsid w:val="00463181"/>
    <w:rsid w:val="00465355"/>
    <w:rsid w:val="004679B0"/>
    <w:rsid w:val="00471B57"/>
    <w:rsid w:val="00472BB0"/>
    <w:rsid w:val="00476A19"/>
    <w:rsid w:val="00477307"/>
    <w:rsid w:val="00482D38"/>
    <w:rsid w:val="004833AE"/>
    <w:rsid w:val="004859BA"/>
    <w:rsid w:val="00487E1A"/>
    <w:rsid w:val="0049199B"/>
    <w:rsid w:val="00492207"/>
    <w:rsid w:val="004A36A9"/>
    <w:rsid w:val="004A3EB1"/>
    <w:rsid w:val="004A5575"/>
    <w:rsid w:val="004A6D92"/>
    <w:rsid w:val="004B0DF3"/>
    <w:rsid w:val="004B21EF"/>
    <w:rsid w:val="004B4789"/>
    <w:rsid w:val="004B5AE0"/>
    <w:rsid w:val="004B6549"/>
    <w:rsid w:val="004B6962"/>
    <w:rsid w:val="004B7AA7"/>
    <w:rsid w:val="004C2509"/>
    <w:rsid w:val="004C31D6"/>
    <w:rsid w:val="004C69C5"/>
    <w:rsid w:val="004C6A01"/>
    <w:rsid w:val="004D6102"/>
    <w:rsid w:val="004E30CC"/>
    <w:rsid w:val="004E4892"/>
    <w:rsid w:val="004F302F"/>
    <w:rsid w:val="004F3EC9"/>
    <w:rsid w:val="00500047"/>
    <w:rsid w:val="00501905"/>
    <w:rsid w:val="00505419"/>
    <w:rsid w:val="005058BA"/>
    <w:rsid w:val="0050692D"/>
    <w:rsid w:val="00507961"/>
    <w:rsid w:val="00513E95"/>
    <w:rsid w:val="00515B98"/>
    <w:rsid w:val="005206D1"/>
    <w:rsid w:val="0052140B"/>
    <w:rsid w:val="0052602D"/>
    <w:rsid w:val="0052641D"/>
    <w:rsid w:val="0052671F"/>
    <w:rsid w:val="00527029"/>
    <w:rsid w:val="0052778D"/>
    <w:rsid w:val="00531813"/>
    <w:rsid w:val="00533A79"/>
    <w:rsid w:val="005346FF"/>
    <w:rsid w:val="00535FE6"/>
    <w:rsid w:val="00536E58"/>
    <w:rsid w:val="005406B5"/>
    <w:rsid w:val="005465F5"/>
    <w:rsid w:val="00547035"/>
    <w:rsid w:val="00560A01"/>
    <w:rsid w:val="0056182B"/>
    <w:rsid w:val="0056548D"/>
    <w:rsid w:val="00566227"/>
    <w:rsid w:val="00571576"/>
    <w:rsid w:val="00575A1D"/>
    <w:rsid w:val="00577D05"/>
    <w:rsid w:val="00580F1C"/>
    <w:rsid w:val="00583EFF"/>
    <w:rsid w:val="0058663E"/>
    <w:rsid w:val="005942F4"/>
    <w:rsid w:val="005A5747"/>
    <w:rsid w:val="005A6D36"/>
    <w:rsid w:val="005B03AD"/>
    <w:rsid w:val="005B18E8"/>
    <w:rsid w:val="005B3D84"/>
    <w:rsid w:val="005C15EA"/>
    <w:rsid w:val="005C1B6C"/>
    <w:rsid w:val="005C4F02"/>
    <w:rsid w:val="005D77FA"/>
    <w:rsid w:val="005D7B64"/>
    <w:rsid w:val="005E01BC"/>
    <w:rsid w:val="005E2883"/>
    <w:rsid w:val="005E3CF4"/>
    <w:rsid w:val="005E41D4"/>
    <w:rsid w:val="005E49AE"/>
    <w:rsid w:val="005F2D82"/>
    <w:rsid w:val="006017F5"/>
    <w:rsid w:val="006024E6"/>
    <w:rsid w:val="00603A70"/>
    <w:rsid w:val="00604BBD"/>
    <w:rsid w:val="00605BF6"/>
    <w:rsid w:val="006107CE"/>
    <w:rsid w:val="00612B71"/>
    <w:rsid w:val="00613CC2"/>
    <w:rsid w:val="0061455B"/>
    <w:rsid w:val="00617ACC"/>
    <w:rsid w:val="006231BE"/>
    <w:rsid w:val="00625D3F"/>
    <w:rsid w:val="006271B2"/>
    <w:rsid w:val="00633F10"/>
    <w:rsid w:val="00641C82"/>
    <w:rsid w:val="0064246D"/>
    <w:rsid w:val="00642F97"/>
    <w:rsid w:val="00645314"/>
    <w:rsid w:val="0065396C"/>
    <w:rsid w:val="0065486C"/>
    <w:rsid w:val="00657D2B"/>
    <w:rsid w:val="00663346"/>
    <w:rsid w:val="0066563F"/>
    <w:rsid w:val="0066576E"/>
    <w:rsid w:val="006658AC"/>
    <w:rsid w:val="0066738D"/>
    <w:rsid w:val="0067298B"/>
    <w:rsid w:val="006775E6"/>
    <w:rsid w:val="00680CA0"/>
    <w:rsid w:val="006818F0"/>
    <w:rsid w:val="00692701"/>
    <w:rsid w:val="00693BF1"/>
    <w:rsid w:val="00696AE4"/>
    <w:rsid w:val="006B1E37"/>
    <w:rsid w:val="006B5E08"/>
    <w:rsid w:val="006B5FBD"/>
    <w:rsid w:val="006B65E7"/>
    <w:rsid w:val="006C24AE"/>
    <w:rsid w:val="006D2B31"/>
    <w:rsid w:val="006D7638"/>
    <w:rsid w:val="006D7891"/>
    <w:rsid w:val="006E0D92"/>
    <w:rsid w:val="006E1361"/>
    <w:rsid w:val="006F24D1"/>
    <w:rsid w:val="006F2723"/>
    <w:rsid w:val="006F2CBB"/>
    <w:rsid w:val="0070476B"/>
    <w:rsid w:val="00706097"/>
    <w:rsid w:val="00710AC1"/>
    <w:rsid w:val="0071294B"/>
    <w:rsid w:val="0071606C"/>
    <w:rsid w:val="00724EC6"/>
    <w:rsid w:val="00726244"/>
    <w:rsid w:val="00734239"/>
    <w:rsid w:val="0073560E"/>
    <w:rsid w:val="00745377"/>
    <w:rsid w:val="00753449"/>
    <w:rsid w:val="0075373D"/>
    <w:rsid w:val="007613C9"/>
    <w:rsid w:val="00761718"/>
    <w:rsid w:val="007628C9"/>
    <w:rsid w:val="0076494F"/>
    <w:rsid w:val="007656F0"/>
    <w:rsid w:val="00771004"/>
    <w:rsid w:val="00772536"/>
    <w:rsid w:val="00773258"/>
    <w:rsid w:val="007762BB"/>
    <w:rsid w:val="007766AB"/>
    <w:rsid w:val="00785513"/>
    <w:rsid w:val="00785E08"/>
    <w:rsid w:val="0079029B"/>
    <w:rsid w:val="00793CD3"/>
    <w:rsid w:val="007946BC"/>
    <w:rsid w:val="00795BB3"/>
    <w:rsid w:val="00796253"/>
    <w:rsid w:val="0079645D"/>
    <w:rsid w:val="007A0B95"/>
    <w:rsid w:val="007A0C2D"/>
    <w:rsid w:val="007A2E4A"/>
    <w:rsid w:val="007A5380"/>
    <w:rsid w:val="007A568B"/>
    <w:rsid w:val="007A600D"/>
    <w:rsid w:val="007A6384"/>
    <w:rsid w:val="007A72BA"/>
    <w:rsid w:val="007A74B4"/>
    <w:rsid w:val="007B279F"/>
    <w:rsid w:val="007B3748"/>
    <w:rsid w:val="007B3CCE"/>
    <w:rsid w:val="007C7F84"/>
    <w:rsid w:val="007D0BAB"/>
    <w:rsid w:val="007D3B5B"/>
    <w:rsid w:val="007D76F0"/>
    <w:rsid w:val="007E02C0"/>
    <w:rsid w:val="007E2FE7"/>
    <w:rsid w:val="007E33B9"/>
    <w:rsid w:val="007E5D30"/>
    <w:rsid w:val="007E5E41"/>
    <w:rsid w:val="007E5F23"/>
    <w:rsid w:val="007E7946"/>
    <w:rsid w:val="007F117A"/>
    <w:rsid w:val="007F3592"/>
    <w:rsid w:val="007F5416"/>
    <w:rsid w:val="007F7137"/>
    <w:rsid w:val="00800978"/>
    <w:rsid w:val="00802179"/>
    <w:rsid w:val="00802892"/>
    <w:rsid w:val="00811363"/>
    <w:rsid w:val="0081420E"/>
    <w:rsid w:val="008149F0"/>
    <w:rsid w:val="0081614F"/>
    <w:rsid w:val="008204A8"/>
    <w:rsid w:val="00830302"/>
    <w:rsid w:val="00833F48"/>
    <w:rsid w:val="008352CA"/>
    <w:rsid w:val="0083569D"/>
    <w:rsid w:val="0084345A"/>
    <w:rsid w:val="00851495"/>
    <w:rsid w:val="00854F83"/>
    <w:rsid w:val="0085583E"/>
    <w:rsid w:val="00857BCB"/>
    <w:rsid w:val="0086079E"/>
    <w:rsid w:val="00867A24"/>
    <w:rsid w:val="00873499"/>
    <w:rsid w:val="00873DAA"/>
    <w:rsid w:val="00874D4E"/>
    <w:rsid w:val="00877E21"/>
    <w:rsid w:val="00881C1C"/>
    <w:rsid w:val="0088270D"/>
    <w:rsid w:val="0088434A"/>
    <w:rsid w:val="00895148"/>
    <w:rsid w:val="008A32DC"/>
    <w:rsid w:val="008A3507"/>
    <w:rsid w:val="008A6588"/>
    <w:rsid w:val="008B3276"/>
    <w:rsid w:val="008B7304"/>
    <w:rsid w:val="008B7892"/>
    <w:rsid w:val="008C26AF"/>
    <w:rsid w:val="008C3530"/>
    <w:rsid w:val="008C3DAE"/>
    <w:rsid w:val="008C4107"/>
    <w:rsid w:val="008C7D08"/>
    <w:rsid w:val="008D14CE"/>
    <w:rsid w:val="008D7145"/>
    <w:rsid w:val="008E3ADC"/>
    <w:rsid w:val="008E55C4"/>
    <w:rsid w:val="008F244F"/>
    <w:rsid w:val="008F264F"/>
    <w:rsid w:val="008F3B72"/>
    <w:rsid w:val="008F456D"/>
    <w:rsid w:val="008F7015"/>
    <w:rsid w:val="00902A0A"/>
    <w:rsid w:val="00904B58"/>
    <w:rsid w:val="00904FFC"/>
    <w:rsid w:val="0091201E"/>
    <w:rsid w:val="009135CF"/>
    <w:rsid w:val="00913677"/>
    <w:rsid w:val="009138D1"/>
    <w:rsid w:val="00913B0C"/>
    <w:rsid w:val="009164E3"/>
    <w:rsid w:val="009169B2"/>
    <w:rsid w:val="00916CE2"/>
    <w:rsid w:val="0091715E"/>
    <w:rsid w:val="00917FF8"/>
    <w:rsid w:val="00922396"/>
    <w:rsid w:val="00922AB3"/>
    <w:rsid w:val="009340DB"/>
    <w:rsid w:val="00940B2E"/>
    <w:rsid w:val="0094412F"/>
    <w:rsid w:val="009451BE"/>
    <w:rsid w:val="00947A64"/>
    <w:rsid w:val="009630C3"/>
    <w:rsid w:val="00970862"/>
    <w:rsid w:val="00971D8E"/>
    <w:rsid w:val="00975CA0"/>
    <w:rsid w:val="00981975"/>
    <w:rsid w:val="00985E00"/>
    <w:rsid w:val="009862CA"/>
    <w:rsid w:val="00990170"/>
    <w:rsid w:val="0099250E"/>
    <w:rsid w:val="0099508D"/>
    <w:rsid w:val="009A2EBF"/>
    <w:rsid w:val="009A6C0A"/>
    <w:rsid w:val="009B09A8"/>
    <w:rsid w:val="009B0AAF"/>
    <w:rsid w:val="009B408A"/>
    <w:rsid w:val="009B46C3"/>
    <w:rsid w:val="009B59C4"/>
    <w:rsid w:val="009C1607"/>
    <w:rsid w:val="009C395A"/>
    <w:rsid w:val="009C516D"/>
    <w:rsid w:val="009D3623"/>
    <w:rsid w:val="009D6055"/>
    <w:rsid w:val="009D6E66"/>
    <w:rsid w:val="009D7C13"/>
    <w:rsid w:val="009E20E2"/>
    <w:rsid w:val="009E566D"/>
    <w:rsid w:val="009F2F1C"/>
    <w:rsid w:val="009F4072"/>
    <w:rsid w:val="00A056A3"/>
    <w:rsid w:val="00A11524"/>
    <w:rsid w:val="00A232F0"/>
    <w:rsid w:val="00A30351"/>
    <w:rsid w:val="00A31168"/>
    <w:rsid w:val="00A31F60"/>
    <w:rsid w:val="00A330CB"/>
    <w:rsid w:val="00A33247"/>
    <w:rsid w:val="00A33EF6"/>
    <w:rsid w:val="00A40429"/>
    <w:rsid w:val="00A460B5"/>
    <w:rsid w:val="00A47BFE"/>
    <w:rsid w:val="00A50712"/>
    <w:rsid w:val="00A548A2"/>
    <w:rsid w:val="00A55265"/>
    <w:rsid w:val="00A56884"/>
    <w:rsid w:val="00A56DFD"/>
    <w:rsid w:val="00A602A6"/>
    <w:rsid w:val="00A60356"/>
    <w:rsid w:val="00A66199"/>
    <w:rsid w:val="00A776EC"/>
    <w:rsid w:val="00A8053E"/>
    <w:rsid w:val="00A82EF5"/>
    <w:rsid w:val="00A83B51"/>
    <w:rsid w:val="00A85A46"/>
    <w:rsid w:val="00A87BB3"/>
    <w:rsid w:val="00A903BB"/>
    <w:rsid w:val="00A948EC"/>
    <w:rsid w:val="00AA173D"/>
    <w:rsid w:val="00AA1DCE"/>
    <w:rsid w:val="00AA3769"/>
    <w:rsid w:val="00AA595F"/>
    <w:rsid w:val="00AB71DA"/>
    <w:rsid w:val="00AC0185"/>
    <w:rsid w:val="00AC51D1"/>
    <w:rsid w:val="00AC7EE5"/>
    <w:rsid w:val="00AC7FAF"/>
    <w:rsid w:val="00AD2244"/>
    <w:rsid w:val="00AD3AD2"/>
    <w:rsid w:val="00AD4EBB"/>
    <w:rsid w:val="00AD617E"/>
    <w:rsid w:val="00AD7D42"/>
    <w:rsid w:val="00AE11EF"/>
    <w:rsid w:val="00AE1657"/>
    <w:rsid w:val="00AE2D57"/>
    <w:rsid w:val="00AE4980"/>
    <w:rsid w:val="00AE747C"/>
    <w:rsid w:val="00AF5719"/>
    <w:rsid w:val="00AF5F30"/>
    <w:rsid w:val="00B001FB"/>
    <w:rsid w:val="00B026AF"/>
    <w:rsid w:val="00B039BE"/>
    <w:rsid w:val="00B040F0"/>
    <w:rsid w:val="00B10556"/>
    <w:rsid w:val="00B11AAB"/>
    <w:rsid w:val="00B16711"/>
    <w:rsid w:val="00B173FC"/>
    <w:rsid w:val="00B203AB"/>
    <w:rsid w:val="00B30653"/>
    <w:rsid w:val="00B33B52"/>
    <w:rsid w:val="00B34615"/>
    <w:rsid w:val="00B369A1"/>
    <w:rsid w:val="00B36A11"/>
    <w:rsid w:val="00B378E3"/>
    <w:rsid w:val="00B405A8"/>
    <w:rsid w:val="00B40BBD"/>
    <w:rsid w:val="00B41A31"/>
    <w:rsid w:val="00B43017"/>
    <w:rsid w:val="00B432F5"/>
    <w:rsid w:val="00B44FCA"/>
    <w:rsid w:val="00B45468"/>
    <w:rsid w:val="00B46BDB"/>
    <w:rsid w:val="00B5124C"/>
    <w:rsid w:val="00B5289D"/>
    <w:rsid w:val="00B61598"/>
    <w:rsid w:val="00B62492"/>
    <w:rsid w:val="00B6264B"/>
    <w:rsid w:val="00B62F13"/>
    <w:rsid w:val="00B667CB"/>
    <w:rsid w:val="00B67BE4"/>
    <w:rsid w:val="00B86026"/>
    <w:rsid w:val="00B90725"/>
    <w:rsid w:val="00B90A92"/>
    <w:rsid w:val="00B96012"/>
    <w:rsid w:val="00BA007E"/>
    <w:rsid w:val="00BA1418"/>
    <w:rsid w:val="00BA2F17"/>
    <w:rsid w:val="00BA5395"/>
    <w:rsid w:val="00BA5A75"/>
    <w:rsid w:val="00BA7A49"/>
    <w:rsid w:val="00BB0057"/>
    <w:rsid w:val="00BB1C76"/>
    <w:rsid w:val="00BB36D0"/>
    <w:rsid w:val="00BB6A29"/>
    <w:rsid w:val="00BC3013"/>
    <w:rsid w:val="00BC4AB8"/>
    <w:rsid w:val="00BC4F6B"/>
    <w:rsid w:val="00BC5464"/>
    <w:rsid w:val="00BC58F7"/>
    <w:rsid w:val="00BD053B"/>
    <w:rsid w:val="00BD3325"/>
    <w:rsid w:val="00BD5A96"/>
    <w:rsid w:val="00BE110F"/>
    <w:rsid w:val="00BE6CB2"/>
    <w:rsid w:val="00BF1A95"/>
    <w:rsid w:val="00BF60B3"/>
    <w:rsid w:val="00BF621F"/>
    <w:rsid w:val="00C023D5"/>
    <w:rsid w:val="00C02530"/>
    <w:rsid w:val="00C03887"/>
    <w:rsid w:val="00C07446"/>
    <w:rsid w:val="00C07BE5"/>
    <w:rsid w:val="00C10E12"/>
    <w:rsid w:val="00C11C08"/>
    <w:rsid w:val="00C12F72"/>
    <w:rsid w:val="00C1316C"/>
    <w:rsid w:val="00C1627F"/>
    <w:rsid w:val="00C16D0F"/>
    <w:rsid w:val="00C20A91"/>
    <w:rsid w:val="00C212DF"/>
    <w:rsid w:val="00C216C5"/>
    <w:rsid w:val="00C223A7"/>
    <w:rsid w:val="00C240B4"/>
    <w:rsid w:val="00C25434"/>
    <w:rsid w:val="00C25601"/>
    <w:rsid w:val="00C25CD4"/>
    <w:rsid w:val="00C26CF7"/>
    <w:rsid w:val="00C31584"/>
    <w:rsid w:val="00C31B41"/>
    <w:rsid w:val="00C34F1B"/>
    <w:rsid w:val="00C37C4F"/>
    <w:rsid w:val="00C403CC"/>
    <w:rsid w:val="00C40D5B"/>
    <w:rsid w:val="00C43364"/>
    <w:rsid w:val="00C46B36"/>
    <w:rsid w:val="00C5006C"/>
    <w:rsid w:val="00C511B2"/>
    <w:rsid w:val="00C5233D"/>
    <w:rsid w:val="00C56692"/>
    <w:rsid w:val="00C566BE"/>
    <w:rsid w:val="00C57776"/>
    <w:rsid w:val="00C60DDD"/>
    <w:rsid w:val="00C621B8"/>
    <w:rsid w:val="00C63878"/>
    <w:rsid w:val="00C63EF3"/>
    <w:rsid w:val="00C66A3C"/>
    <w:rsid w:val="00C66CAC"/>
    <w:rsid w:val="00C6718B"/>
    <w:rsid w:val="00C70EF0"/>
    <w:rsid w:val="00C755E9"/>
    <w:rsid w:val="00C756DA"/>
    <w:rsid w:val="00C84109"/>
    <w:rsid w:val="00C8513F"/>
    <w:rsid w:val="00C85360"/>
    <w:rsid w:val="00C8612E"/>
    <w:rsid w:val="00C902F6"/>
    <w:rsid w:val="00C90719"/>
    <w:rsid w:val="00C908E3"/>
    <w:rsid w:val="00C955BA"/>
    <w:rsid w:val="00C969AB"/>
    <w:rsid w:val="00CA5651"/>
    <w:rsid w:val="00CA6A18"/>
    <w:rsid w:val="00CA79BB"/>
    <w:rsid w:val="00CB4989"/>
    <w:rsid w:val="00CB59BE"/>
    <w:rsid w:val="00CC113C"/>
    <w:rsid w:val="00CC2B45"/>
    <w:rsid w:val="00CC358C"/>
    <w:rsid w:val="00CD0BD8"/>
    <w:rsid w:val="00CD2E80"/>
    <w:rsid w:val="00CD3357"/>
    <w:rsid w:val="00CD64F9"/>
    <w:rsid w:val="00CD79FA"/>
    <w:rsid w:val="00CE051F"/>
    <w:rsid w:val="00CE062E"/>
    <w:rsid w:val="00CE2E80"/>
    <w:rsid w:val="00CE576C"/>
    <w:rsid w:val="00CE6BD9"/>
    <w:rsid w:val="00CF0635"/>
    <w:rsid w:val="00CF46B3"/>
    <w:rsid w:val="00CF790A"/>
    <w:rsid w:val="00D033E7"/>
    <w:rsid w:val="00D04885"/>
    <w:rsid w:val="00D05466"/>
    <w:rsid w:val="00D06054"/>
    <w:rsid w:val="00D0651C"/>
    <w:rsid w:val="00D078E9"/>
    <w:rsid w:val="00D11A70"/>
    <w:rsid w:val="00D124DC"/>
    <w:rsid w:val="00D12DF4"/>
    <w:rsid w:val="00D13ECD"/>
    <w:rsid w:val="00D15C26"/>
    <w:rsid w:val="00D21AEB"/>
    <w:rsid w:val="00D22B33"/>
    <w:rsid w:val="00D22D4B"/>
    <w:rsid w:val="00D27478"/>
    <w:rsid w:val="00D311D6"/>
    <w:rsid w:val="00D357D3"/>
    <w:rsid w:val="00D36A48"/>
    <w:rsid w:val="00D36B71"/>
    <w:rsid w:val="00D379E6"/>
    <w:rsid w:val="00D426BD"/>
    <w:rsid w:val="00D51ACC"/>
    <w:rsid w:val="00D5472D"/>
    <w:rsid w:val="00D57B53"/>
    <w:rsid w:val="00D60C9C"/>
    <w:rsid w:val="00D61C96"/>
    <w:rsid w:val="00D7027B"/>
    <w:rsid w:val="00D711CF"/>
    <w:rsid w:val="00D713FC"/>
    <w:rsid w:val="00D71530"/>
    <w:rsid w:val="00D72582"/>
    <w:rsid w:val="00D73F8B"/>
    <w:rsid w:val="00D7474F"/>
    <w:rsid w:val="00D80830"/>
    <w:rsid w:val="00D86797"/>
    <w:rsid w:val="00D86E13"/>
    <w:rsid w:val="00D87994"/>
    <w:rsid w:val="00D91041"/>
    <w:rsid w:val="00DA277E"/>
    <w:rsid w:val="00DA5EAD"/>
    <w:rsid w:val="00DA6067"/>
    <w:rsid w:val="00DA70DA"/>
    <w:rsid w:val="00DB0656"/>
    <w:rsid w:val="00DB1887"/>
    <w:rsid w:val="00DB1F46"/>
    <w:rsid w:val="00DB37EE"/>
    <w:rsid w:val="00DB3FA7"/>
    <w:rsid w:val="00DC278D"/>
    <w:rsid w:val="00DC7921"/>
    <w:rsid w:val="00DD228E"/>
    <w:rsid w:val="00DD5FD3"/>
    <w:rsid w:val="00DD6307"/>
    <w:rsid w:val="00DE0A88"/>
    <w:rsid w:val="00DE0E95"/>
    <w:rsid w:val="00DF0A40"/>
    <w:rsid w:val="00DF0AF4"/>
    <w:rsid w:val="00DF19C6"/>
    <w:rsid w:val="00DF235A"/>
    <w:rsid w:val="00DF2AB8"/>
    <w:rsid w:val="00DF3D46"/>
    <w:rsid w:val="00DF4508"/>
    <w:rsid w:val="00DF5435"/>
    <w:rsid w:val="00DF7E78"/>
    <w:rsid w:val="00E02FBF"/>
    <w:rsid w:val="00E03C6D"/>
    <w:rsid w:val="00E03C80"/>
    <w:rsid w:val="00E04B2F"/>
    <w:rsid w:val="00E05AE1"/>
    <w:rsid w:val="00E124B4"/>
    <w:rsid w:val="00E12872"/>
    <w:rsid w:val="00E15037"/>
    <w:rsid w:val="00E16819"/>
    <w:rsid w:val="00E2171F"/>
    <w:rsid w:val="00E33499"/>
    <w:rsid w:val="00E33D04"/>
    <w:rsid w:val="00E33ECA"/>
    <w:rsid w:val="00E41F0B"/>
    <w:rsid w:val="00E51C37"/>
    <w:rsid w:val="00E5617D"/>
    <w:rsid w:val="00E6195B"/>
    <w:rsid w:val="00E631B1"/>
    <w:rsid w:val="00E70DA8"/>
    <w:rsid w:val="00E70E51"/>
    <w:rsid w:val="00E715EC"/>
    <w:rsid w:val="00E72D37"/>
    <w:rsid w:val="00E74A97"/>
    <w:rsid w:val="00E95ABD"/>
    <w:rsid w:val="00E966BA"/>
    <w:rsid w:val="00E967FD"/>
    <w:rsid w:val="00EA004D"/>
    <w:rsid w:val="00EA163B"/>
    <w:rsid w:val="00EA7B39"/>
    <w:rsid w:val="00EA7B93"/>
    <w:rsid w:val="00EB000D"/>
    <w:rsid w:val="00EB1A63"/>
    <w:rsid w:val="00EB2F63"/>
    <w:rsid w:val="00EB4754"/>
    <w:rsid w:val="00EB6329"/>
    <w:rsid w:val="00EB63CE"/>
    <w:rsid w:val="00ED0E4B"/>
    <w:rsid w:val="00ED6525"/>
    <w:rsid w:val="00ED7AD9"/>
    <w:rsid w:val="00EE6520"/>
    <w:rsid w:val="00F01643"/>
    <w:rsid w:val="00F0169B"/>
    <w:rsid w:val="00F03173"/>
    <w:rsid w:val="00F04967"/>
    <w:rsid w:val="00F06287"/>
    <w:rsid w:val="00F11105"/>
    <w:rsid w:val="00F1134C"/>
    <w:rsid w:val="00F11F4E"/>
    <w:rsid w:val="00F123E8"/>
    <w:rsid w:val="00F12C88"/>
    <w:rsid w:val="00F13DD4"/>
    <w:rsid w:val="00F1490A"/>
    <w:rsid w:val="00F14FB0"/>
    <w:rsid w:val="00F15397"/>
    <w:rsid w:val="00F1547F"/>
    <w:rsid w:val="00F175CA"/>
    <w:rsid w:val="00F17CC8"/>
    <w:rsid w:val="00F20039"/>
    <w:rsid w:val="00F241AA"/>
    <w:rsid w:val="00F24E82"/>
    <w:rsid w:val="00F263C8"/>
    <w:rsid w:val="00F40AF3"/>
    <w:rsid w:val="00F44441"/>
    <w:rsid w:val="00F47B38"/>
    <w:rsid w:val="00F51A7F"/>
    <w:rsid w:val="00F51BF7"/>
    <w:rsid w:val="00F54C46"/>
    <w:rsid w:val="00F62CB5"/>
    <w:rsid w:val="00F65A75"/>
    <w:rsid w:val="00F664F7"/>
    <w:rsid w:val="00F678C0"/>
    <w:rsid w:val="00F67F3F"/>
    <w:rsid w:val="00F70AC0"/>
    <w:rsid w:val="00F714C8"/>
    <w:rsid w:val="00F74143"/>
    <w:rsid w:val="00F820A8"/>
    <w:rsid w:val="00F821F8"/>
    <w:rsid w:val="00F83556"/>
    <w:rsid w:val="00F940DA"/>
    <w:rsid w:val="00F944BD"/>
    <w:rsid w:val="00F96480"/>
    <w:rsid w:val="00FB4FA8"/>
    <w:rsid w:val="00FB57D2"/>
    <w:rsid w:val="00FC01AB"/>
    <w:rsid w:val="00FC04CC"/>
    <w:rsid w:val="00FC1C31"/>
    <w:rsid w:val="00FC7264"/>
    <w:rsid w:val="00FC7A01"/>
    <w:rsid w:val="00FD22BD"/>
    <w:rsid w:val="00FD27E6"/>
    <w:rsid w:val="00FD363F"/>
    <w:rsid w:val="00FD3870"/>
    <w:rsid w:val="00FD4922"/>
    <w:rsid w:val="00FD7C8E"/>
    <w:rsid w:val="00FE0983"/>
    <w:rsid w:val="00FE0CCF"/>
    <w:rsid w:val="00FE2A1C"/>
    <w:rsid w:val="00FE418B"/>
    <w:rsid w:val="00FE5434"/>
    <w:rsid w:val="00FF2C35"/>
    <w:rsid w:val="00FF5C1F"/>
    <w:rsid w:val="0204EFCD"/>
    <w:rsid w:val="02665002"/>
    <w:rsid w:val="048F223C"/>
    <w:rsid w:val="048FD335"/>
    <w:rsid w:val="052A704A"/>
    <w:rsid w:val="0571076F"/>
    <w:rsid w:val="0745F2FC"/>
    <w:rsid w:val="07E2E99F"/>
    <w:rsid w:val="096E902C"/>
    <w:rsid w:val="0980EC5B"/>
    <w:rsid w:val="0A14B260"/>
    <w:rsid w:val="0AADCB88"/>
    <w:rsid w:val="0B0909C1"/>
    <w:rsid w:val="0B14E487"/>
    <w:rsid w:val="0BBD49D7"/>
    <w:rsid w:val="0BE980A6"/>
    <w:rsid w:val="0C986198"/>
    <w:rsid w:val="0DD208C5"/>
    <w:rsid w:val="0EA50D4E"/>
    <w:rsid w:val="0F711361"/>
    <w:rsid w:val="0F840C69"/>
    <w:rsid w:val="1002C7BA"/>
    <w:rsid w:val="10E1AE42"/>
    <w:rsid w:val="11B309B8"/>
    <w:rsid w:val="1202BF04"/>
    <w:rsid w:val="135550CE"/>
    <w:rsid w:val="13659970"/>
    <w:rsid w:val="14AEC140"/>
    <w:rsid w:val="14D9E1CD"/>
    <w:rsid w:val="15B27E29"/>
    <w:rsid w:val="16982324"/>
    <w:rsid w:val="16AE7F96"/>
    <w:rsid w:val="16FB8002"/>
    <w:rsid w:val="16FC9532"/>
    <w:rsid w:val="179BA86D"/>
    <w:rsid w:val="17AF2511"/>
    <w:rsid w:val="17E971A9"/>
    <w:rsid w:val="19854B35"/>
    <w:rsid w:val="1A8241F7"/>
    <w:rsid w:val="1B621625"/>
    <w:rsid w:val="1BBB8423"/>
    <w:rsid w:val="1C09C11E"/>
    <w:rsid w:val="1D014870"/>
    <w:rsid w:val="1D0C1F61"/>
    <w:rsid w:val="1D854D71"/>
    <w:rsid w:val="1DA88449"/>
    <w:rsid w:val="1EB83F8C"/>
    <w:rsid w:val="2137739A"/>
    <w:rsid w:val="2160F305"/>
    <w:rsid w:val="22460A05"/>
    <w:rsid w:val="230E663B"/>
    <w:rsid w:val="23B35D46"/>
    <w:rsid w:val="24080DCA"/>
    <w:rsid w:val="25767720"/>
    <w:rsid w:val="258F3DA8"/>
    <w:rsid w:val="28754DC8"/>
    <w:rsid w:val="2AC5CFA2"/>
    <w:rsid w:val="2C306A0B"/>
    <w:rsid w:val="2C898EB5"/>
    <w:rsid w:val="2D8DD7E5"/>
    <w:rsid w:val="2DED8182"/>
    <w:rsid w:val="2F5C7BA5"/>
    <w:rsid w:val="314E4F4A"/>
    <w:rsid w:val="326B96C2"/>
    <w:rsid w:val="328C3D3D"/>
    <w:rsid w:val="332A69F6"/>
    <w:rsid w:val="339EF761"/>
    <w:rsid w:val="33A106D4"/>
    <w:rsid w:val="35C57444"/>
    <w:rsid w:val="363F2F4A"/>
    <w:rsid w:val="36AA56A6"/>
    <w:rsid w:val="374E14FD"/>
    <w:rsid w:val="37F6B364"/>
    <w:rsid w:val="3841823D"/>
    <w:rsid w:val="38DAFF91"/>
    <w:rsid w:val="39505BEC"/>
    <w:rsid w:val="3956DDCE"/>
    <w:rsid w:val="39CD7A4E"/>
    <w:rsid w:val="3A241C25"/>
    <w:rsid w:val="3CB2D2F7"/>
    <w:rsid w:val="3D11FCE5"/>
    <w:rsid w:val="3D5FDEDD"/>
    <w:rsid w:val="3DC10147"/>
    <w:rsid w:val="3E897157"/>
    <w:rsid w:val="402233F1"/>
    <w:rsid w:val="45353292"/>
    <w:rsid w:val="45A40912"/>
    <w:rsid w:val="47126273"/>
    <w:rsid w:val="480066D7"/>
    <w:rsid w:val="4844BFDC"/>
    <w:rsid w:val="491D575A"/>
    <w:rsid w:val="49A49F9E"/>
    <w:rsid w:val="4A2F1D09"/>
    <w:rsid w:val="4B4AAE11"/>
    <w:rsid w:val="4C10D740"/>
    <w:rsid w:val="4C5A2AD9"/>
    <w:rsid w:val="4C9533DF"/>
    <w:rsid w:val="4CDA0CA4"/>
    <w:rsid w:val="4D676386"/>
    <w:rsid w:val="4D8886CA"/>
    <w:rsid w:val="4E8FFDBB"/>
    <w:rsid w:val="4F229E1C"/>
    <w:rsid w:val="4FCAC9F8"/>
    <w:rsid w:val="4FDEF8C8"/>
    <w:rsid w:val="50143348"/>
    <w:rsid w:val="504928DD"/>
    <w:rsid w:val="50BA5CD1"/>
    <w:rsid w:val="51710001"/>
    <w:rsid w:val="5173E39F"/>
    <w:rsid w:val="517B6815"/>
    <w:rsid w:val="524882C0"/>
    <w:rsid w:val="54821AA7"/>
    <w:rsid w:val="55928C85"/>
    <w:rsid w:val="5660C30D"/>
    <w:rsid w:val="56B3580B"/>
    <w:rsid w:val="5709D54D"/>
    <w:rsid w:val="5750D594"/>
    <w:rsid w:val="57A0A06C"/>
    <w:rsid w:val="57AD840E"/>
    <w:rsid w:val="59822C45"/>
    <w:rsid w:val="59E93A89"/>
    <w:rsid w:val="5B263FD2"/>
    <w:rsid w:val="5C10B2A0"/>
    <w:rsid w:val="5C3CBC16"/>
    <w:rsid w:val="5C41BC22"/>
    <w:rsid w:val="5CF5220A"/>
    <w:rsid w:val="5D8BA5E1"/>
    <w:rsid w:val="5D9BAB98"/>
    <w:rsid w:val="5DAC0420"/>
    <w:rsid w:val="5DD06C83"/>
    <w:rsid w:val="5F40ADE0"/>
    <w:rsid w:val="5F67BE2A"/>
    <w:rsid w:val="604AC2D9"/>
    <w:rsid w:val="6296E0B7"/>
    <w:rsid w:val="642A5175"/>
    <w:rsid w:val="64BB062D"/>
    <w:rsid w:val="66112857"/>
    <w:rsid w:val="669AD0BB"/>
    <w:rsid w:val="66D83829"/>
    <w:rsid w:val="672DF449"/>
    <w:rsid w:val="6747EB3F"/>
    <w:rsid w:val="676A2506"/>
    <w:rsid w:val="67BB19B8"/>
    <w:rsid w:val="67E60A71"/>
    <w:rsid w:val="68675BAC"/>
    <w:rsid w:val="68F60CCC"/>
    <w:rsid w:val="69E52AA1"/>
    <w:rsid w:val="6A9F8352"/>
    <w:rsid w:val="6B4E0B0A"/>
    <w:rsid w:val="6B9B2D4F"/>
    <w:rsid w:val="6C098CA2"/>
    <w:rsid w:val="6EAE234F"/>
    <w:rsid w:val="6EDC9FBF"/>
    <w:rsid w:val="701AF563"/>
    <w:rsid w:val="70646135"/>
    <w:rsid w:val="70AC2E44"/>
    <w:rsid w:val="71191C2D"/>
    <w:rsid w:val="712DC1A9"/>
    <w:rsid w:val="713C5698"/>
    <w:rsid w:val="719CB533"/>
    <w:rsid w:val="729505FF"/>
    <w:rsid w:val="739DC3AE"/>
    <w:rsid w:val="74A7C39A"/>
    <w:rsid w:val="74C89171"/>
    <w:rsid w:val="75C20E70"/>
    <w:rsid w:val="75C93DCD"/>
    <w:rsid w:val="7630A449"/>
    <w:rsid w:val="777AB63F"/>
    <w:rsid w:val="7883692D"/>
    <w:rsid w:val="78B4404C"/>
    <w:rsid w:val="7939138F"/>
    <w:rsid w:val="7A0FBF17"/>
    <w:rsid w:val="7AC2E681"/>
    <w:rsid w:val="7AFC4609"/>
    <w:rsid w:val="7B9194D4"/>
    <w:rsid w:val="7CA05067"/>
    <w:rsid w:val="7D557ED8"/>
    <w:rsid w:val="7D931E7D"/>
    <w:rsid w:val="7E9F0AE1"/>
    <w:rsid w:val="7EC355C5"/>
    <w:rsid w:val="7F254EF0"/>
    <w:rsid w:val="7F441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7A7E2410-573A-4298-9F11-F1CF3AC4D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qFormat/>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5406B5"/>
    <w:rPr>
      <w:color w:val="0563C1" w:themeColor="hyperlink"/>
      <w:u w:val="single"/>
    </w:rPr>
  </w:style>
  <w:style w:type="character" w:styleId="UnresolvedMention">
    <w:name w:val="Unresolved Mention"/>
    <w:basedOn w:val="DefaultParagraphFont"/>
    <w:uiPriority w:val="99"/>
    <w:semiHidden/>
    <w:unhideWhenUsed/>
    <w:rsid w:val="005406B5"/>
    <w:rPr>
      <w:color w:val="605E5C"/>
      <w:shd w:val="clear" w:color="auto" w:fill="E1DFDD"/>
    </w:rPr>
  </w:style>
  <w:style w:type="character" w:customStyle="1" w:styleId="THChar">
    <w:name w:val="TH Char"/>
    <w:link w:val="TH"/>
    <w:qFormat/>
    <w:locked/>
    <w:rsid w:val="008C7D08"/>
    <w:rPr>
      <w:rFonts w:ascii="Arial" w:hAnsi="Arial"/>
      <w:b/>
      <w:lang w:val="en-GB" w:eastAsia="ko-KR"/>
    </w:rPr>
  </w:style>
  <w:style w:type="table" w:styleId="TableGrid">
    <w:name w:val="Table Grid"/>
    <w:basedOn w:val="TableNormal"/>
    <w:uiPriority w:val="39"/>
    <w:qFormat/>
    <w:rsid w:val="003900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9009A"/>
    <w:pPr>
      <w:spacing w:before="100" w:beforeAutospacing="1" w:after="100" w:afterAutospacing="1"/>
    </w:pPr>
    <w:rPr>
      <w:rFonts w:ascii="宋体" w:eastAsia="宋体" w:hAnsi="宋体" w:cs="宋体"/>
      <w:sz w:val="24"/>
      <w:szCs w:val="24"/>
      <w:lang w:val="en-US" w:eastAsia="zh-CN"/>
    </w:rPr>
  </w:style>
  <w:style w:type="character" w:customStyle="1" w:styleId="TAHCar">
    <w:name w:val="TAH Car"/>
    <w:link w:val="TAH"/>
    <w:qFormat/>
    <w:locked/>
    <w:rsid w:val="0039009A"/>
    <w:rPr>
      <w:rFonts w:ascii="Arial" w:hAnsi="Arial"/>
      <w:b/>
      <w:sz w:val="18"/>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9009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9009A"/>
    <w:rPr>
      <w:rFonts w:eastAsia="MS Mincho"/>
      <w:lang w:val="en-GB" w:eastAsia="en-GB"/>
    </w:rPr>
  </w:style>
  <w:style w:type="character" w:customStyle="1" w:styleId="TACChar">
    <w:name w:val="TAC Char"/>
    <w:link w:val="TAC"/>
    <w:locked/>
    <w:rsid w:val="0039009A"/>
    <w:rPr>
      <w:rFonts w:ascii="Arial" w:hAnsi="Arial"/>
      <w:sz w:val="18"/>
      <w:lang w:val="en-GB" w:eastAsia="ko-KR"/>
    </w:rPr>
  </w:style>
  <w:style w:type="paragraph" w:styleId="Revision">
    <w:name w:val="Revision"/>
    <w:hidden/>
    <w:uiPriority w:val="99"/>
    <w:semiHidden/>
    <w:rsid w:val="00231237"/>
    <w:rPr>
      <w:lang w:val="en-GB" w:eastAsia="ko-KR"/>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680CA0"/>
    <w:rPr>
      <w:rFonts w:eastAsia="Calibri"/>
      <w:sz w:val="24"/>
      <w:szCs w:val="24"/>
      <w:lang w:eastAsia="en-US"/>
    </w:rPr>
  </w:style>
  <w:style w:type="character" w:customStyle="1" w:styleId="EditorsNoteChar1">
    <w:name w:val="Editor's Note Char1"/>
    <w:link w:val="EditorsNote"/>
    <w:qFormat/>
    <w:rsid w:val="00970862"/>
    <w:rPr>
      <w:color w:val="FF0000"/>
      <w:lang w:val="en-GB" w:eastAsia="ko-KR"/>
    </w:rPr>
  </w:style>
  <w:style w:type="paragraph" w:customStyle="1" w:styleId="LSHeader">
    <w:name w:val="LSHeader"/>
    <w:rsid w:val="00F123E8"/>
    <w:pPr>
      <w:tabs>
        <w:tab w:val="right" w:pos="9781"/>
      </w:tabs>
    </w:pPr>
    <w:rPr>
      <w:rFonts w:ascii="Arial" w:eastAsia="宋体" w:hAnsi="Arial"/>
      <w:b/>
      <w:sz w:val="24"/>
    </w:rPr>
  </w:style>
  <w:style w:type="character" w:customStyle="1" w:styleId="B1Char1">
    <w:name w:val="B1 Char1"/>
    <w:link w:val="B1"/>
    <w:qFormat/>
    <w:rsid w:val="00220C0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572544833">
      <w:bodyDiv w:val="1"/>
      <w:marLeft w:val="0"/>
      <w:marRight w:val="0"/>
      <w:marTop w:val="0"/>
      <w:marBottom w:val="0"/>
      <w:divBdr>
        <w:top w:val="none" w:sz="0" w:space="0" w:color="auto"/>
        <w:left w:val="none" w:sz="0" w:space="0" w:color="auto"/>
        <w:bottom w:val="none" w:sz="0" w:space="0" w:color="auto"/>
        <w:right w:val="none" w:sz="0" w:space="0" w:color="auto"/>
      </w:divBdr>
      <w:divsChild>
        <w:div w:id="657075030">
          <w:marLeft w:val="0"/>
          <w:marRight w:val="0"/>
          <w:marTop w:val="0"/>
          <w:marBottom w:val="0"/>
          <w:divBdr>
            <w:top w:val="none" w:sz="0" w:space="0" w:color="auto"/>
            <w:left w:val="none" w:sz="0" w:space="0" w:color="auto"/>
            <w:bottom w:val="none" w:sz="0" w:space="0" w:color="auto"/>
            <w:right w:val="none" w:sz="0" w:space="0" w:color="auto"/>
          </w:divBdr>
        </w:div>
      </w:divsChild>
    </w:div>
    <w:div w:id="652565394">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90710090">
      <w:bodyDiv w:val="1"/>
      <w:marLeft w:val="0"/>
      <w:marRight w:val="0"/>
      <w:marTop w:val="0"/>
      <w:marBottom w:val="0"/>
      <w:divBdr>
        <w:top w:val="none" w:sz="0" w:space="0" w:color="auto"/>
        <w:left w:val="none" w:sz="0" w:space="0" w:color="auto"/>
        <w:bottom w:val="none" w:sz="0" w:space="0" w:color="auto"/>
        <w:right w:val="none" w:sz="0" w:space="0" w:color="auto"/>
      </w:divBdr>
    </w:div>
    <w:div w:id="792672518">
      <w:bodyDiv w:val="1"/>
      <w:marLeft w:val="0"/>
      <w:marRight w:val="0"/>
      <w:marTop w:val="0"/>
      <w:marBottom w:val="0"/>
      <w:divBdr>
        <w:top w:val="none" w:sz="0" w:space="0" w:color="auto"/>
        <w:left w:val="none" w:sz="0" w:space="0" w:color="auto"/>
        <w:bottom w:val="none" w:sz="0" w:space="0" w:color="auto"/>
        <w:right w:val="none" w:sz="0" w:space="0" w:color="auto"/>
      </w:divBdr>
      <w:divsChild>
        <w:div w:id="979188528">
          <w:marLeft w:val="0"/>
          <w:marRight w:val="0"/>
          <w:marTop w:val="0"/>
          <w:marBottom w:val="0"/>
          <w:divBdr>
            <w:top w:val="none" w:sz="0" w:space="0" w:color="auto"/>
            <w:left w:val="none" w:sz="0" w:space="0" w:color="auto"/>
            <w:bottom w:val="none" w:sz="0" w:space="0" w:color="auto"/>
            <w:right w:val="none" w:sz="0" w:space="0" w:color="auto"/>
          </w:divBdr>
          <w:divsChild>
            <w:div w:id="1230073308">
              <w:marLeft w:val="0"/>
              <w:marRight w:val="0"/>
              <w:marTop w:val="0"/>
              <w:marBottom w:val="0"/>
              <w:divBdr>
                <w:top w:val="none" w:sz="0" w:space="0" w:color="auto"/>
                <w:left w:val="none" w:sz="0" w:space="0" w:color="auto"/>
                <w:bottom w:val="none" w:sz="0" w:space="0" w:color="auto"/>
                <w:right w:val="none" w:sz="0" w:space="0" w:color="auto"/>
              </w:divBdr>
            </w:div>
          </w:divsChild>
        </w:div>
        <w:div w:id="1542864429">
          <w:marLeft w:val="0"/>
          <w:marRight w:val="75"/>
          <w:marTop w:val="0"/>
          <w:marBottom w:val="0"/>
          <w:divBdr>
            <w:top w:val="none" w:sz="0" w:space="0" w:color="auto"/>
            <w:left w:val="none" w:sz="0" w:space="0" w:color="auto"/>
            <w:bottom w:val="none" w:sz="0" w:space="0" w:color="auto"/>
            <w:right w:val="none" w:sz="0" w:space="0" w:color="auto"/>
          </w:divBdr>
        </w:div>
      </w:divsChild>
    </w:div>
    <w:div w:id="819618405">
      <w:bodyDiv w:val="1"/>
      <w:marLeft w:val="0"/>
      <w:marRight w:val="0"/>
      <w:marTop w:val="0"/>
      <w:marBottom w:val="0"/>
      <w:divBdr>
        <w:top w:val="none" w:sz="0" w:space="0" w:color="auto"/>
        <w:left w:val="none" w:sz="0" w:space="0" w:color="auto"/>
        <w:bottom w:val="none" w:sz="0" w:space="0" w:color="auto"/>
        <w:right w:val="none" w:sz="0" w:space="0" w:color="auto"/>
      </w:divBdr>
      <w:divsChild>
        <w:div w:id="230772611">
          <w:marLeft w:val="0"/>
          <w:marRight w:val="75"/>
          <w:marTop w:val="0"/>
          <w:marBottom w:val="0"/>
          <w:divBdr>
            <w:top w:val="none" w:sz="0" w:space="0" w:color="auto"/>
            <w:left w:val="none" w:sz="0" w:space="0" w:color="auto"/>
            <w:bottom w:val="none" w:sz="0" w:space="0" w:color="auto"/>
            <w:right w:val="none" w:sz="0" w:space="0" w:color="auto"/>
          </w:divBdr>
        </w:div>
        <w:div w:id="246813258">
          <w:marLeft w:val="0"/>
          <w:marRight w:val="0"/>
          <w:marTop w:val="0"/>
          <w:marBottom w:val="0"/>
          <w:divBdr>
            <w:top w:val="none" w:sz="0" w:space="0" w:color="auto"/>
            <w:left w:val="none" w:sz="0" w:space="0" w:color="auto"/>
            <w:bottom w:val="none" w:sz="0" w:space="0" w:color="auto"/>
            <w:right w:val="none" w:sz="0" w:space="0" w:color="auto"/>
          </w:divBdr>
          <w:divsChild>
            <w:div w:id="100940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0649713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69695853">
      <w:bodyDiv w:val="1"/>
      <w:marLeft w:val="0"/>
      <w:marRight w:val="0"/>
      <w:marTop w:val="0"/>
      <w:marBottom w:val="0"/>
      <w:divBdr>
        <w:top w:val="none" w:sz="0" w:space="0" w:color="auto"/>
        <w:left w:val="none" w:sz="0" w:space="0" w:color="auto"/>
        <w:bottom w:val="none" w:sz="0" w:space="0" w:color="auto"/>
        <w:right w:val="none" w:sz="0" w:space="0" w:color="auto"/>
      </w:divBdr>
      <w:divsChild>
        <w:div w:id="1152260019">
          <w:marLeft w:val="0"/>
          <w:marRight w:val="0"/>
          <w:marTop w:val="0"/>
          <w:marBottom w:val="0"/>
          <w:divBdr>
            <w:top w:val="none" w:sz="0" w:space="0" w:color="auto"/>
            <w:left w:val="none" w:sz="0" w:space="0" w:color="auto"/>
            <w:bottom w:val="none" w:sz="0" w:space="0" w:color="auto"/>
            <w:right w:val="none" w:sz="0" w:space="0" w:color="auto"/>
          </w:divBdr>
        </w:div>
      </w:divsChild>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309238332">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lg-solution.com/satellite_antenna_solutions/Vehicle_communication_antenna_solution_485.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n.wikipedia.org/wiki/Yangwang_U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957</TotalTime>
  <Pages>2</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
  <cp:lastModifiedBy>Wang Bin 王宾</cp:lastModifiedBy>
  <cp:revision>31</cp:revision>
  <dcterms:created xsi:type="dcterms:W3CDTF">2023-04-10T08:44:00Z</dcterms:created>
  <dcterms:modified xsi:type="dcterms:W3CDTF">2025-09-25T07:42:00Z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10ca16a0fb3611ef80006d0900006c09">
    <vt:lpwstr>CWMm9gZ5Jy3zBf3OtlN5KU34RJQs+NMh3K9QRVQ1lHSdw0wJVdpvR+MTXtWYkn/IvAzB7hdgZt2cbzSC9oqJV8n/w==</vt:lpwstr>
  </property>
  <property fmtid="{D5CDD505-2E9C-101B-9397-08002B2CF9AE}" pid="6" name="CWM56558e90fb3911ef800077e6000077e6">
    <vt:lpwstr>CWM1VsFFEmeOnYviQO2++beRnzvIfrmXvMGPizlrzVuYxAUUTG3ilzuo9I0v6hq83MznRBENhggm05y4GRyK7C9Lw==</vt:lpwstr>
  </property>
  <property fmtid="{D5CDD505-2E9C-101B-9397-08002B2CF9AE}" pid="7" name="CWMe57d1190fd9811ef8000555100005551">
    <vt:lpwstr>CWM63D1F0i+8z6gxg7lTFwXzK5+bpSufSiSdDehDeVj4VjbQ9XpiQIA3n+Z0mTIxxgRFUBUg/jIOmxlJ5XcGKrq4A==</vt:lpwstr>
  </property>
</Properties>
</file>